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8313" w14:textId="72C1809B" w:rsidR="007A7AD3" w:rsidRPr="00E075B7" w:rsidRDefault="007A7AD3" w:rsidP="007A7AD3">
      <w:pPr>
        <w:pStyle w:val="Default"/>
        <w:rPr>
          <w:lang w:val="es-ES"/>
        </w:rPr>
      </w:pPr>
    </w:p>
    <w:p w14:paraId="4633FA75" w14:textId="77777777" w:rsidR="001A49CE" w:rsidRPr="008B395F" w:rsidRDefault="001A49CE" w:rsidP="001A49CE">
      <w:pPr>
        <w:jc w:val="center"/>
        <w:rPr>
          <w:b/>
          <w:bCs/>
          <w:sz w:val="23"/>
          <w:szCs w:val="23"/>
          <w:lang w:val="es-ES_tradnl"/>
        </w:rPr>
      </w:pPr>
      <w:r w:rsidRPr="008B395F">
        <w:rPr>
          <w:b/>
          <w:bCs/>
          <w:sz w:val="23"/>
          <w:szCs w:val="23"/>
          <w:highlight w:val="yellow"/>
          <w:lang w:val="es-ES_tradnl"/>
        </w:rPr>
        <w:t>ANEXO 6: MODELO DE CONVENIO DE SUBVENCIÓN ENTRE BENEFICIARIOS Y PARTICIPANTES</w:t>
      </w:r>
    </w:p>
    <w:p w14:paraId="531C35C4" w14:textId="77777777" w:rsidR="001A49CE" w:rsidRPr="008B395F" w:rsidRDefault="001A49CE" w:rsidP="001A49CE">
      <w:pPr>
        <w:jc w:val="center"/>
        <w:rPr>
          <w:b/>
          <w:bCs/>
          <w:sz w:val="23"/>
          <w:szCs w:val="23"/>
          <w:lang w:val="es-ES_tradnl"/>
        </w:rPr>
      </w:pPr>
    </w:p>
    <w:p w14:paraId="7C47832E" w14:textId="1706E502" w:rsidR="001A49CE" w:rsidRDefault="001A49CE" w:rsidP="001A49CE">
      <w:pPr>
        <w:spacing w:after="120"/>
        <w:jc w:val="center"/>
        <w:rPr>
          <w:b/>
          <w:bCs/>
          <w:sz w:val="23"/>
          <w:szCs w:val="23"/>
          <w:lang w:val="es-ES_tradnl"/>
        </w:rPr>
      </w:pPr>
      <w:r w:rsidRPr="008B395F">
        <w:rPr>
          <w:b/>
          <w:bCs/>
          <w:sz w:val="23"/>
          <w:szCs w:val="23"/>
          <w:lang w:val="es-ES_tradnl"/>
        </w:rPr>
        <w:t>CONVENIO ERASMUS+ - MOVILIDAD DE LAS PERSONAS</w:t>
      </w:r>
    </w:p>
    <w:p w14:paraId="5E8079E3" w14:textId="514CE512" w:rsidR="001A49CE" w:rsidRPr="008B395F" w:rsidRDefault="001A49CE" w:rsidP="001A49CE">
      <w:pPr>
        <w:spacing w:after="360"/>
        <w:jc w:val="center"/>
        <w:rPr>
          <w:sz w:val="24"/>
          <w:szCs w:val="24"/>
          <w:lang w:val="es-ES_tradnl"/>
        </w:rPr>
      </w:pPr>
      <w:r w:rsidRPr="008B395F">
        <w:rPr>
          <w:sz w:val="24"/>
          <w:szCs w:val="24"/>
          <w:lang w:val="es-ES_tradnl"/>
        </w:rPr>
        <w:t xml:space="preserve">Número del proyecto: </w:t>
      </w:r>
      <w:r w:rsidRPr="008B395F">
        <w:rPr>
          <w:sz w:val="24"/>
          <w:szCs w:val="24"/>
          <w:highlight w:val="lightGray"/>
          <w:lang w:val="es-ES_tradnl"/>
        </w:rPr>
        <w:t>[</w:t>
      </w:r>
      <w:bookmarkStart w:id="0" w:name="_Hlk117074585"/>
      <w:r w:rsidRPr="008B395F">
        <w:rPr>
          <w:sz w:val="24"/>
          <w:szCs w:val="24"/>
          <w:highlight w:val="lightGray"/>
          <w:lang w:val="es-ES_tradnl"/>
        </w:rPr>
        <w:t>202</w:t>
      </w:r>
      <w:r w:rsidR="009E0BB4">
        <w:rPr>
          <w:sz w:val="24"/>
          <w:szCs w:val="24"/>
          <w:highlight w:val="lightGray"/>
          <w:lang w:val="es-ES_tradnl"/>
        </w:rPr>
        <w:t>6</w:t>
      </w:r>
      <w:r w:rsidRPr="008B395F">
        <w:rPr>
          <w:sz w:val="24"/>
          <w:szCs w:val="24"/>
          <w:highlight w:val="lightGray"/>
          <w:lang w:val="es-ES_tradnl"/>
        </w:rPr>
        <w:t>-1-ES01-KA131/KA171-HED-XXXXXXXXX</w:t>
      </w:r>
      <w:bookmarkEnd w:id="0"/>
      <w:r w:rsidRPr="008B395F">
        <w:rPr>
          <w:sz w:val="24"/>
          <w:szCs w:val="24"/>
          <w:highlight w:val="lightGray"/>
          <w:lang w:val="es-ES_tradnl"/>
        </w:rPr>
        <w:t>]</w:t>
      </w:r>
    </w:p>
    <w:p w14:paraId="01D0F52D" w14:textId="77777777" w:rsidR="001A49CE" w:rsidRPr="008B395F" w:rsidRDefault="001A49CE" w:rsidP="001A49CE">
      <w:pPr>
        <w:jc w:val="center"/>
        <w:rPr>
          <w:b/>
          <w:bCs/>
          <w:sz w:val="24"/>
          <w:szCs w:val="24"/>
          <w:highlight w:val="cyan"/>
          <w:lang w:val="es-ES_tradnl"/>
        </w:rPr>
      </w:pPr>
    </w:p>
    <w:p w14:paraId="485A6E8D" w14:textId="77777777" w:rsidR="001A49CE" w:rsidRPr="008B395F" w:rsidRDefault="001A49CE" w:rsidP="001A49CE">
      <w:pPr>
        <w:rPr>
          <w:b/>
          <w:bCs/>
          <w:sz w:val="24"/>
          <w:szCs w:val="24"/>
          <w:lang w:val="es-ES_tradnl"/>
        </w:rPr>
      </w:pPr>
    </w:p>
    <w:p w14:paraId="505001B3" w14:textId="77777777" w:rsidR="001A49CE" w:rsidRPr="008B395F" w:rsidRDefault="001A49CE" w:rsidP="001A49CE">
      <w:pPr>
        <w:jc w:val="both"/>
        <w:rPr>
          <w:iCs/>
          <w:sz w:val="24"/>
          <w:szCs w:val="24"/>
          <w:highlight w:val="yellow"/>
          <w:lang w:val="es-ES_tradnl"/>
        </w:rPr>
      </w:pPr>
      <w:r w:rsidRPr="008B395F">
        <w:rPr>
          <w:sz w:val="24"/>
          <w:szCs w:val="24"/>
          <w:highlight w:val="yellow"/>
          <w:lang w:val="es-ES_tradnl"/>
        </w:rPr>
        <w:t>[Este modelo deberá ser utilizado para participantes que realicen cualquier actividad de movilidad en el sector de la educación superior (KA131-HED y KA171-HED). Los textos resaltados en amarillo son indicaciones que deberán eliminarse una vez cumplimentada la plantilla. Los campos en gris deberán contener la información que sea pertinente en cada caso.</w:t>
      </w:r>
      <w:bookmarkStart w:id="1" w:name="_Hlk104984708"/>
      <w:r w:rsidRPr="008B395F">
        <w:rPr>
          <w:sz w:val="24"/>
          <w:szCs w:val="24"/>
          <w:highlight w:val="yellow"/>
          <w:lang w:val="es-ES_tradnl"/>
        </w:rPr>
        <w:t xml:space="preserve"> Las indicaciones que se ofrecen </w:t>
      </w:r>
      <w:r w:rsidRPr="008B395F">
        <w:rPr>
          <w:i/>
          <w:color w:val="4AA55B"/>
          <w:sz w:val="24"/>
          <w:szCs w:val="24"/>
          <w:highlight w:val="yellow"/>
          <w:lang w:val="es-ES_tradnl"/>
        </w:rPr>
        <w:t>[entre corchetes verdes]</w:t>
      </w:r>
      <w:r w:rsidRPr="008B395F">
        <w:rPr>
          <w:iCs/>
          <w:color w:val="4AA55B"/>
          <w:sz w:val="24"/>
          <w:szCs w:val="24"/>
          <w:highlight w:val="yellow"/>
          <w:lang w:val="es-ES_tradnl"/>
        </w:rPr>
        <w:t xml:space="preserve"> </w:t>
      </w:r>
      <w:r w:rsidRPr="008B395F">
        <w:rPr>
          <w:iCs/>
          <w:sz w:val="24"/>
          <w:szCs w:val="24"/>
          <w:highlight w:val="yellow"/>
          <w:lang w:val="es-ES_tradnl"/>
        </w:rPr>
        <w:t>suponen la elección de la opción pertinente en cada caso y que se eliminarán las opciones no seleccionadas (aclaración SEPIE: también se eliminarán dichas indicaciones).</w:t>
      </w:r>
      <w:bookmarkEnd w:id="1"/>
    </w:p>
    <w:p w14:paraId="285DFEC7" w14:textId="77777777" w:rsidR="001A49CE" w:rsidRPr="008B395F" w:rsidRDefault="001A49CE" w:rsidP="001A49CE">
      <w:pPr>
        <w:spacing w:after="120"/>
        <w:jc w:val="both"/>
        <w:rPr>
          <w:sz w:val="24"/>
          <w:szCs w:val="24"/>
          <w:highlight w:val="yellow"/>
          <w:lang w:val="es-ES_tradnl"/>
        </w:rPr>
      </w:pPr>
    </w:p>
    <w:p w14:paraId="3903EE76" w14:textId="44F9D6F5" w:rsidR="001A49CE" w:rsidRPr="008B395F" w:rsidRDefault="001A49CE" w:rsidP="001A49CE">
      <w:pPr>
        <w:spacing w:after="120"/>
        <w:jc w:val="both"/>
        <w:rPr>
          <w:sz w:val="24"/>
          <w:szCs w:val="24"/>
          <w:highlight w:val="yellow"/>
          <w:lang w:val="es-ES_tradnl"/>
        </w:rPr>
      </w:pPr>
      <w:r w:rsidRPr="008B395F">
        <w:rPr>
          <w:sz w:val="24"/>
          <w:szCs w:val="24"/>
          <w:highlight w:val="yellow"/>
          <w:lang w:val="es-ES_tradnl"/>
        </w:rPr>
        <w:t>El contenido de la plantilla establece los requisitos mínimos, los cuales, por lo tanto, no podrán ser eliminados. Sin embargo, el beneficiario podrá añadir otras estipulaciones, si fuera necesario</w:t>
      </w:r>
      <w:r w:rsidR="00955D4E">
        <w:rPr>
          <w:sz w:val="24"/>
          <w:szCs w:val="24"/>
          <w:highlight w:val="yellow"/>
          <w:lang w:val="es-ES_tradnl"/>
        </w:rPr>
        <w:t>,</w:t>
      </w:r>
      <w:r w:rsidR="007F2141">
        <w:rPr>
          <w:sz w:val="24"/>
          <w:szCs w:val="24"/>
          <w:highlight w:val="yellow"/>
          <w:lang w:val="es-ES_tradnl"/>
        </w:rPr>
        <w:t xml:space="preserve"> siempre que respeten las normas del Programa Erasmus+</w:t>
      </w:r>
      <w:r w:rsidRPr="008B395F">
        <w:rPr>
          <w:sz w:val="24"/>
          <w:szCs w:val="24"/>
          <w:highlight w:val="yellow"/>
          <w:lang w:val="es-ES_tradnl"/>
        </w:rPr>
        <w:t>]</w:t>
      </w:r>
    </w:p>
    <w:p w14:paraId="0FE9A9B6" w14:textId="77777777" w:rsidR="001A49CE" w:rsidRPr="001A49CE" w:rsidRDefault="001A49CE" w:rsidP="00F71AF0">
      <w:pPr>
        <w:jc w:val="center"/>
        <w:rPr>
          <w:b/>
          <w:bCs/>
          <w:sz w:val="23"/>
          <w:szCs w:val="23"/>
          <w:lang w:val="es-ES_tradnl"/>
        </w:rPr>
      </w:pPr>
    </w:p>
    <w:p w14:paraId="7DF6A91B" w14:textId="77777777" w:rsidR="001A49CE" w:rsidRPr="001A49CE" w:rsidRDefault="001A49CE" w:rsidP="00F71AF0">
      <w:pPr>
        <w:jc w:val="center"/>
        <w:rPr>
          <w:b/>
          <w:bCs/>
          <w:sz w:val="23"/>
          <w:szCs w:val="23"/>
          <w:lang w:val="es-ES"/>
        </w:rPr>
      </w:pPr>
    </w:p>
    <w:p w14:paraId="6CF45CC3" w14:textId="77777777" w:rsidR="001A49CE" w:rsidRPr="008B395F" w:rsidRDefault="001A49CE" w:rsidP="001A49CE">
      <w:pPr>
        <w:rPr>
          <w:sz w:val="24"/>
          <w:szCs w:val="24"/>
          <w:lang w:val="es-ES_tradnl"/>
        </w:rPr>
      </w:pPr>
      <w:r w:rsidRPr="008B395F">
        <w:rPr>
          <w:sz w:val="24"/>
          <w:szCs w:val="24"/>
          <w:lang w:val="es-ES_tradnl"/>
        </w:rPr>
        <w:t>Sector: Educación Superior</w:t>
      </w:r>
    </w:p>
    <w:p w14:paraId="7597A411" w14:textId="77777777" w:rsidR="001A49CE" w:rsidRPr="008B395F" w:rsidRDefault="001A49CE" w:rsidP="001A49CE">
      <w:pPr>
        <w:spacing w:after="120"/>
        <w:rPr>
          <w:sz w:val="24"/>
          <w:szCs w:val="24"/>
          <w:lang w:val="es-ES_tradnl"/>
        </w:rPr>
      </w:pPr>
      <w:r w:rsidRPr="008B395F">
        <w:rPr>
          <w:sz w:val="24"/>
          <w:szCs w:val="24"/>
          <w:lang w:val="es-ES_tradnl"/>
        </w:rPr>
        <w:t xml:space="preserve">Curso académico: </w:t>
      </w:r>
      <w:proofErr w:type="gramStart"/>
      <w:r w:rsidRPr="008B395F">
        <w:rPr>
          <w:sz w:val="24"/>
          <w:szCs w:val="24"/>
          <w:lang w:val="es-ES_tradnl"/>
        </w:rPr>
        <w:t>20</w:t>
      </w:r>
      <w:r w:rsidRPr="008B395F">
        <w:rPr>
          <w:sz w:val="24"/>
          <w:szCs w:val="24"/>
          <w:highlight w:val="lightGray"/>
          <w:lang w:val="es-ES_tradnl"/>
        </w:rPr>
        <w:t>..</w:t>
      </w:r>
      <w:proofErr w:type="gramEnd"/>
      <w:r w:rsidRPr="008B395F">
        <w:rPr>
          <w:sz w:val="24"/>
          <w:szCs w:val="24"/>
          <w:lang w:val="es-ES_tradnl"/>
        </w:rPr>
        <w:t>/20</w:t>
      </w:r>
      <w:r w:rsidRPr="008B395F">
        <w:rPr>
          <w:sz w:val="24"/>
          <w:szCs w:val="24"/>
          <w:highlight w:val="lightGray"/>
          <w:lang w:val="es-ES_tradnl"/>
        </w:rPr>
        <w:t>..</w:t>
      </w:r>
    </w:p>
    <w:p w14:paraId="557E0A80" w14:textId="77777777" w:rsidR="001A49CE" w:rsidRPr="008B395F" w:rsidRDefault="001A49CE" w:rsidP="001A49CE">
      <w:pPr>
        <w:spacing w:after="120"/>
        <w:rPr>
          <w:sz w:val="24"/>
          <w:szCs w:val="24"/>
          <w:lang w:val="es-ES_tradnl"/>
        </w:rPr>
      </w:pPr>
      <w:proofErr w:type="spellStart"/>
      <w:r w:rsidRPr="008B395F">
        <w:rPr>
          <w:sz w:val="24"/>
          <w:szCs w:val="24"/>
          <w:lang w:val="es-ES_tradnl"/>
        </w:rPr>
        <w:t>Nº</w:t>
      </w:r>
      <w:proofErr w:type="spellEnd"/>
      <w:r w:rsidRPr="008B395F">
        <w:rPr>
          <w:sz w:val="24"/>
          <w:szCs w:val="24"/>
          <w:lang w:val="es-ES_tradnl"/>
        </w:rPr>
        <w:t xml:space="preserve"> de identificación de la movilidad Erasmus+: </w:t>
      </w:r>
      <w:r w:rsidRPr="008B395F">
        <w:rPr>
          <w:sz w:val="24"/>
          <w:szCs w:val="24"/>
          <w:highlight w:val="lightGray"/>
          <w:lang w:val="es-ES_tradnl"/>
        </w:rPr>
        <w:t>[si estuviera disponible – o- no procede</w:t>
      </w:r>
      <w:r w:rsidRPr="008B395F">
        <w:rPr>
          <w:rStyle w:val="Refdenotaalpie"/>
          <w:sz w:val="24"/>
          <w:szCs w:val="24"/>
          <w:highlight w:val="lightGray"/>
          <w:vertAlign w:val="superscript"/>
          <w:lang w:val="es-ES_tradnl"/>
        </w:rPr>
        <w:footnoteReference w:id="2"/>
      </w:r>
      <w:r w:rsidRPr="008B395F">
        <w:rPr>
          <w:sz w:val="24"/>
          <w:szCs w:val="24"/>
          <w:highlight w:val="lightGray"/>
          <w:lang w:val="es-ES_tradnl"/>
        </w:rPr>
        <w:t>]</w:t>
      </w:r>
    </w:p>
    <w:p w14:paraId="5F65A0BF" w14:textId="77777777" w:rsidR="001A49CE" w:rsidRPr="008B395F" w:rsidRDefault="001A49CE" w:rsidP="001A49CE">
      <w:pPr>
        <w:pStyle w:val="Default"/>
        <w:rPr>
          <w:lang w:val="es-ES_tradnl"/>
        </w:rPr>
      </w:pPr>
    </w:p>
    <w:p w14:paraId="58D4ADD4" w14:textId="77777777" w:rsidR="001A49CE" w:rsidRPr="008B395F" w:rsidRDefault="001A49CE" w:rsidP="001A49CE">
      <w:pPr>
        <w:pStyle w:val="Ttulo6"/>
        <w:keepNext/>
        <w:keepLines/>
        <w:spacing w:before="0" w:after="200"/>
        <w:ind w:left="1797" w:hanging="1797"/>
        <w:jc w:val="left"/>
        <w:rPr>
          <w:rFonts w:ascii="Times New Roman" w:eastAsiaTheme="majorEastAsia" w:hAnsi="Times New Roman"/>
          <w:b/>
          <w:bCs/>
          <w:i w:val="0"/>
          <w:caps/>
          <w:sz w:val="24"/>
          <w:szCs w:val="28"/>
          <w:u w:val="single"/>
          <w:lang w:val="es-ES_tradnl" w:eastAsia="en-US"/>
        </w:rPr>
      </w:pPr>
      <w:r w:rsidRPr="008B395F">
        <w:rPr>
          <w:rFonts w:ascii="Times New Roman" w:eastAsiaTheme="majorEastAsia" w:hAnsi="Times New Roman"/>
          <w:b/>
          <w:bCs/>
          <w:i w:val="0"/>
          <w:caps/>
          <w:sz w:val="24"/>
          <w:szCs w:val="28"/>
          <w:u w:val="single"/>
          <w:lang w:val="es-ES_tradnl" w:eastAsia="en-US"/>
        </w:rPr>
        <w:t>PREÁMBULO</w:t>
      </w:r>
    </w:p>
    <w:p w14:paraId="721D942D" w14:textId="77777777" w:rsidR="001A49CE" w:rsidRPr="008B395F" w:rsidRDefault="001A49CE" w:rsidP="001A49CE">
      <w:pPr>
        <w:pStyle w:val="Default"/>
        <w:spacing w:after="120"/>
        <w:rPr>
          <w:lang w:val="es-ES_tradnl"/>
        </w:rPr>
      </w:pPr>
      <w:r w:rsidRPr="008B395F">
        <w:rPr>
          <w:lang w:val="es-ES_tradnl"/>
        </w:rPr>
        <w:t xml:space="preserve">El presente </w:t>
      </w:r>
      <w:r w:rsidRPr="008B395F">
        <w:rPr>
          <w:b/>
          <w:lang w:val="es-ES_tradnl"/>
        </w:rPr>
        <w:t>Convenio</w:t>
      </w:r>
      <w:r w:rsidRPr="008B395F">
        <w:rPr>
          <w:lang w:val="es-ES_tradnl"/>
        </w:rPr>
        <w:t xml:space="preserve"> (en lo sucesivo, «el Convenio») se celebra </w:t>
      </w:r>
      <w:r w:rsidRPr="008B395F">
        <w:rPr>
          <w:b/>
          <w:lang w:val="es-ES_tradnl"/>
        </w:rPr>
        <w:t>entre</w:t>
      </w:r>
      <w:r w:rsidRPr="008B395F">
        <w:rPr>
          <w:lang w:val="es-ES_tradnl"/>
        </w:rPr>
        <w:t xml:space="preserve"> las partes que siguen:</w:t>
      </w:r>
    </w:p>
    <w:p w14:paraId="73CA6D58" w14:textId="77777777" w:rsidR="001A49CE" w:rsidRDefault="001A49CE" w:rsidP="001A49CE">
      <w:pPr>
        <w:rPr>
          <w:sz w:val="24"/>
          <w:szCs w:val="24"/>
          <w:lang w:val="es-ES_tradnl"/>
        </w:rPr>
      </w:pPr>
      <w:r w:rsidRPr="008B395F">
        <w:rPr>
          <w:b/>
          <w:sz w:val="24"/>
          <w:szCs w:val="24"/>
          <w:lang w:val="es-ES_tradnl"/>
        </w:rPr>
        <w:t>por una parte</w:t>
      </w:r>
      <w:r w:rsidRPr="008B395F">
        <w:rPr>
          <w:sz w:val="24"/>
          <w:szCs w:val="24"/>
          <w:lang w:val="es-ES_tradnl"/>
        </w:rPr>
        <w:t>,</w:t>
      </w:r>
    </w:p>
    <w:p w14:paraId="1B0CA1EE" w14:textId="77777777" w:rsidR="007F793D" w:rsidRPr="008B395F" w:rsidRDefault="007F793D" w:rsidP="001A49CE">
      <w:pPr>
        <w:rPr>
          <w:b/>
          <w:sz w:val="24"/>
          <w:szCs w:val="24"/>
          <w:lang w:val="es-ES_tradnl"/>
        </w:rPr>
      </w:pPr>
    </w:p>
    <w:p w14:paraId="37D1B17F" w14:textId="117C510C" w:rsidR="001A49CE" w:rsidRDefault="001A49CE" w:rsidP="001A49CE">
      <w:pPr>
        <w:pStyle w:val="Default"/>
        <w:spacing w:after="120"/>
        <w:rPr>
          <w:sz w:val="22"/>
          <w:lang w:val="es-ES_tradnl"/>
        </w:rPr>
      </w:pPr>
      <w:r w:rsidRPr="008B395F">
        <w:rPr>
          <w:lang w:val="es-ES_tradnl"/>
        </w:rPr>
        <w:t>la Organización</w:t>
      </w:r>
      <w:r w:rsidR="007F2141">
        <w:rPr>
          <w:lang w:val="es-ES_tradnl"/>
        </w:rPr>
        <w:t xml:space="preserve"> que proporciona la ayuda Erasmus+</w:t>
      </w:r>
      <w:r w:rsidRPr="008B395F">
        <w:rPr>
          <w:lang w:val="es-ES_tradnl"/>
        </w:rPr>
        <w:t xml:space="preserve"> (en lo sucesivo, </w:t>
      </w:r>
      <w:r w:rsidRPr="008B395F">
        <w:rPr>
          <w:sz w:val="22"/>
          <w:lang w:val="es-ES_tradnl"/>
        </w:rPr>
        <w:t>«la organización»),</w:t>
      </w:r>
    </w:p>
    <w:p w14:paraId="2D4E3250" w14:textId="75533649" w:rsidR="00955D4E" w:rsidRPr="009C1E7C" w:rsidRDefault="00955D4E" w:rsidP="00955D4E">
      <w:pPr>
        <w:spacing w:after="120"/>
        <w:rPr>
          <w:sz w:val="24"/>
          <w:szCs w:val="24"/>
          <w:highlight w:val="lightGray"/>
          <w:lang w:val="es-ES"/>
        </w:rPr>
      </w:pPr>
      <w:r w:rsidRPr="009C1E7C">
        <w:rPr>
          <w:sz w:val="24"/>
          <w:szCs w:val="24"/>
          <w:lang w:val="es-ES"/>
        </w:rPr>
        <w:t>[</w:t>
      </w:r>
      <w:r w:rsidR="009C1E7C" w:rsidRPr="00143BDE">
        <w:rPr>
          <w:sz w:val="24"/>
          <w:szCs w:val="24"/>
          <w:highlight w:val="lightGray"/>
          <w:lang w:val="es-ES"/>
        </w:rPr>
        <w:t>nombre oficial complet</w:t>
      </w:r>
      <w:r w:rsidR="007F793D">
        <w:rPr>
          <w:sz w:val="24"/>
          <w:szCs w:val="24"/>
          <w:highlight w:val="lightGray"/>
          <w:lang w:val="es-ES"/>
        </w:rPr>
        <w:t>o</w:t>
      </w:r>
      <w:r w:rsidR="009C1E7C" w:rsidRPr="00143BDE">
        <w:rPr>
          <w:sz w:val="24"/>
          <w:szCs w:val="24"/>
          <w:highlight w:val="lightGray"/>
          <w:lang w:val="es-ES"/>
        </w:rPr>
        <w:t xml:space="preserve"> de la organización</w:t>
      </w:r>
      <w:r w:rsidRPr="009C1E7C">
        <w:rPr>
          <w:sz w:val="24"/>
          <w:szCs w:val="24"/>
          <w:lang w:val="es-ES"/>
        </w:rPr>
        <w:t>]</w:t>
      </w:r>
    </w:p>
    <w:p w14:paraId="2BECF297" w14:textId="7D0B1ED0" w:rsidR="00955D4E" w:rsidRPr="009C1E7C" w:rsidRDefault="00955D4E" w:rsidP="00955D4E">
      <w:pPr>
        <w:spacing w:after="120"/>
        <w:rPr>
          <w:sz w:val="24"/>
          <w:szCs w:val="24"/>
          <w:lang w:val="es-ES"/>
        </w:rPr>
      </w:pPr>
      <w:r w:rsidRPr="009C1E7C">
        <w:rPr>
          <w:sz w:val="24"/>
          <w:szCs w:val="24"/>
          <w:lang w:val="es-ES"/>
        </w:rPr>
        <w:t>[</w:t>
      </w:r>
      <w:r w:rsidR="009C1E7C" w:rsidRPr="00143BDE">
        <w:rPr>
          <w:sz w:val="24"/>
          <w:szCs w:val="24"/>
          <w:highlight w:val="lightGray"/>
          <w:lang w:val="es-ES"/>
        </w:rPr>
        <w:t xml:space="preserve">forma </w:t>
      </w:r>
      <w:r w:rsidR="008C4DF8">
        <w:rPr>
          <w:sz w:val="24"/>
          <w:szCs w:val="24"/>
          <w:highlight w:val="lightGray"/>
          <w:lang w:val="es-ES"/>
        </w:rPr>
        <w:t>legal</w:t>
      </w:r>
      <w:r w:rsidR="00B710E0" w:rsidRPr="00143BDE">
        <w:rPr>
          <w:sz w:val="24"/>
          <w:szCs w:val="24"/>
          <w:highlight w:val="lightGray"/>
          <w:lang w:val="es-ES"/>
        </w:rPr>
        <w:t xml:space="preserve"> </w:t>
      </w:r>
      <w:r w:rsidR="009C1E7C" w:rsidRPr="00143BDE">
        <w:rPr>
          <w:sz w:val="24"/>
          <w:szCs w:val="24"/>
          <w:highlight w:val="lightGray"/>
          <w:lang w:val="es-ES"/>
        </w:rPr>
        <w:t>oficial</w:t>
      </w:r>
      <w:r w:rsidRPr="009C1E7C">
        <w:rPr>
          <w:sz w:val="24"/>
          <w:szCs w:val="24"/>
          <w:lang w:val="es-ES"/>
        </w:rPr>
        <w:t xml:space="preserve">] </w:t>
      </w:r>
    </w:p>
    <w:p w14:paraId="3C23684B" w14:textId="10B24263" w:rsidR="00955D4E" w:rsidRPr="009C1E7C" w:rsidRDefault="00955D4E" w:rsidP="00955D4E">
      <w:pPr>
        <w:spacing w:after="120"/>
        <w:rPr>
          <w:sz w:val="24"/>
          <w:szCs w:val="24"/>
          <w:lang w:val="es-ES"/>
        </w:rPr>
      </w:pPr>
      <w:r w:rsidRPr="009C1E7C">
        <w:rPr>
          <w:sz w:val="24"/>
          <w:szCs w:val="24"/>
          <w:lang w:val="es-ES"/>
        </w:rPr>
        <w:t>[</w:t>
      </w:r>
      <w:r w:rsidR="009C1E7C" w:rsidRPr="00143BDE">
        <w:rPr>
          <w:sz w:val="24"/>
          <w:szCs w:val="24"/>
          <w:highlight w:val="lightGray"/>
          <w:lang w:val="es-ES"/>
        </w:rPr>
        <w:t>número de registro of</w:t>
      </w:r>
      <w:r w:rsidR="00B710E0">
        <w:rPr>
          <w:sz w:val="24"/>
          <w:szCs w:val="24"/>
          <w:highlight w:val="lightGray"/>
          <w:lang w:val="es-ES"/>
        </w:rPr>
        <w:t>i</w:t>
      </w:r>
      <w:r w:rsidR="009C1E7C" w:rsidRPr="00143BDE">
        <w:rPr>
          <w:sz w:val="24"/>
          <w:szCs w:val="24"/>
          <w:highlight w:val="lightGray"/>
          <w:lang w:val="es-ES"/>
        </w:rPr>
        <w:t>cial</w:t>
      </w:r>
      <w:r w:rsidRPr="009C1E7C">
        <w:rPr>
          <w:sz w:val="24"/>
          <w:szCs w:val="24"/>
          <w:lang w:val="es-ES"/>
        </w:rPr>
        <w:t xml:space="preserve">] </w:t>
      </w:r>
    </w:p>
    <w:p w14:paraId="3564CC21" w14:textId="4A65DF8C" w:rsidR="00955D4E" w:rsidRPr="009C1E7C" w:rsidRDefault="00955D4E" w:rsidP="00955D4E">
      <w:pPr>
        <w:spacing w:after="120"/>
        <w:rPr>
          <w:sz w:val="24"/>
          <w:szCs w:val="24"/>
          <w:lang w:val="es-ES"/>
        </w:rPr>
      </w:pPr>
      <w:r w:rsidRPr="008F0C45">
        <w:rPr>
          <w:sz w:val="24"/>
          <w:lang w:val="es-ES"/>
        </w:rPr>
        <w:t>[</w:t>
      </w:r>
      <w:proofErr w:type="gramStart"/>
      <w:r w:rsidR="009C1E7C" w:rsidRPr="00143BDE">
        <w:rPr>
          <w:sz w:val="24"/>
          <w:szCs w:val="24"/>
          <w:highlight w:val="lightGray"/>
          <w:lang w:val="es-ES"/>
        </w:rPr>
        <w:t xml:space="preserve">dirección </w:t>
      </w:r>
      <w:r w:rsidR="00B710E0">
        <w:rPr>
          <w:sz w:val="24"/>
          <w:szCs w:val="24"/>
          <w:highlight w:val="lightGray"/>
          <w:lang w:val="es-ES"/>
        </w:rPr>
        <w:t xml:space="preserve"> legal</w:t>
      </w:r>
      <w:proofErr w:type="gramEnd"/>
      <w:r w:rsidR="00B710E0">
        <w:rPr>
          <w:sz w:val="24"/>
          <w:szCs w:val="24"/>
          <w:highlight w:val="lightGray"/>
          <w:lang w:val="es-ES"/>
        </w:rPr>
        <w:t xml:space="preserve"> </w:t>
      </w:r>
      <w:r w:rsidR="009C1E7C" w:rsidRPr="00143BDE">
        <w:rPr>
          <w:sz w:val="24"/>
          <w:szCs w:val="24"/>
          <w:highlight w:val="lightGray"/>
          <w:lang w:val="es-ES"/>
        </w:rPr>
        <w:t>oficial completa</w:t>
      </w:r>
      <w:r w:rsidRPr="008F0C45">
        <w:rPr>
          <w:sz w:val="24"/>
          <w:lang w:val="es-ES"/>
        </w:rPr>
        <w:t>]</w:t>
      </w:r>
      <w:r w:rsidRPr="009C1E7C">
        <w:rPr>
          <w:sz w:val="24"/>
          <w:szCs w:val="24"/>
          <w:lang w:val="es-ES"/>
        </w:rPr>
        <w:t xml:space="preserve"> </w:t>
      </w:r>
    </w:p>
    <w:p w14:paraId="76F7E161" w14:textId="74D8CFE2" w:rsidR="00955D4E" w:rsidRPr="009C1E7C" w:rsidRDefault="00955D4E" w:rsidP="00955D4E">
      <w:pPr>
        <w:spacing w:after="120"/>
        <w:rPr>
          <w:sz w:val="24"/>
          <w:szCs w:val="24"/>
          <w:lang w:val="es-ES"/>
        </w:rPr>
      </w:pPr>
      <w:r w:rsidRPr="00143BDE">
        <w:rPr>
          <w:sz w:val="24"/>
          <w:szCs w:val="24"/>
          <w:lang w:val="es-ES"/>
        </w:rPr>
        <w:t>[</w:t>
      </w:r>
      <w:r w:rsidR="009C1E7C" w:rsidRPr="00143BDE">
        <w:rPr>
          <w:sz w:val="24"/>
          <w:szCs w:val="24"/>
          <w:highlight w:val="lightGray"/>
          <w:lang w:val="es-ES"/>
        </w:rPr>
        <w:t>Código Erasmus</w:t>
      </w:r>
      <w:r w:rsidR="00143BDE" w:rsidRPr="00143BDE">
        <w:rPr>
          <w:sz w:val="24"/>
          <w:szCs w:val="24"/>
          <w:highlight w:val="lightGray"/>
          <w:lang w:val="es-ES"/>
        </w:rPr>
        <w:t xml:space="preserve"> si </w:t>
      </w:r>
      <w:proofErr w:type="gramStart"/>
      <w:r w:rsidR="00143BDE" w:rsidRPr="00143BDE">
        <w:rPr>
          <w:sz w:val="24"/>
          <w:szCs w:val="24"/>
          <w:highlight w:val="lightGray"/>
          <w:lang w:val="es-ES"/>
        </w:rPr>
        <w:t>corresponde</w:t>
      </w:r>
      <w:r w:rsidR="009C1E7C" w:rsidRPr="00143BDE">
        <w:rPr>
          <w:sz w:val="24"/>
          <w:szCs w:val="24"/>
          <w:lang w:val="es-ES"/>
        </w:rPr>
        <w:t xml:space="preserve"> </w:t>
      </w:r>
      <w:r w:rsidRPr="00143BDE">
        <w:rPr>
          <w:sz w:val="24"/>
          <w:szCs w:val="24"/>
          <w:lang w:val="es-ES"/>
        </w:rPr>
        <w:t>]</w:t>
      </w:r>
      <w:proofErr w:type="gramEnd"/>
    </w:p>
    <w:p w14:paraId="1E8E4CD0" w14:textId="1E37279A" w:rsidR="00955D4E" w:rsidRPr="00143BDE" w:rsidRDefault="00955D4E" w:rsidP="00955D4E">
      <w:pPr>
        <w:spacing w:after="120"/>
        <w:rPr>
          <w:sz w:val="24"/>
          <w:szCs w:val="24"/>
          <w:lang w:val="es-ES"/>
        </w:rPr>
      </w:pPr>
      <w:r w:rsidRPr="00143BDE">
        <w:rPr>
          <w:sz w:val="24"/>
          <w:szCs w:val="24"/>
          <w:lang w:val="es-ES"/>
        </w:rPr>
        <w:t>[</w:t>
      </w:r>
      <w:r w:rsidR="00143BDE" w:rsidRPr="00143BDE">
        <w:rPr>
          <w:sz w:val="24"/>
          <w:szCs w:val="24"/>
          <w:highlight w:val="lightGray"/>
          <w:lang w:val="es-ES"/>
        </w:rPr>
        <w:t>Correo electrónico</w:t>
      </w:r>
      <w:r w:rsidRPr="00143BDE">
        <w:rPr>
          <w:sz w:val="24"/>
          <w:szCs w:val="24"/>
          <w:lang w:val="es-ES"/>
        </w:rPr>
        <w:t>]</w:t>
      </w:r>
    </w:p>
    <w:p w14:paraId="4649A6AB" w14:textId="542583BB" w:rsidR="00955D4E" w:rsidRDefault="00955D4E" w:rsidP="00955D4E">
      <w:pPr>
        <w:pStyle w:val="Default"/>
        <w:spacing w:after="120"/>
        <w:rPr>
          <w:lang w:val="es-ES"/>
        </w:rPr>
      </w:pPr>
      <w:r w:rsidRPr="00143BDE">
        <w:rPr>
          <w:lang w:val="es-ES"/>
        </w:rPr>
        <w:t>[</w:t>
      </w:r>
      <w:r w:rsidRPr="00143BDE">
        <w:rPr>
          <w:highlight w:val="lightGray"/>
          <w:lang w:val="es-ES"/>
        </w:rPr>
        <w:t>OID</w:t>
      </w:r>
      <w:r w:rsidRPr="00143BDE">
        <w:rPr>
          <w:lang w:val="es-ES"/>
        </w:rPr>
        <w:t>]</w:t>
      </w:r>
    </w:p>
    <w:p w14:paraId="0293179A" w14:textId="3AACC835" w:rsidR="001A49CE" w:rsidRPr="008B395F" w:rsidRDefault="001A49CE" w:rsidP="00E075B7">
      <w:pPr>
        <w:spacing w:after="120"/>
        <w:jc w:val="both"/>
        <w:rPr>
          <w:sz w:val="24"/>
          <w:szCs w:val="24"/>
          <w:highlight w:val="yellow"/>
          <w:lang w:val="es-ES_tradnl"/>
        </w:rPr>
      </w:pPr>
      <w:r w:rsidRPr="008B395F">
        <w:rPr>
          <w:i/>
          <w:color w:val="4AA55B"/>
          <w:sz w:val="24"/>
          <w:szCs w:val="24"/>
          <w:lang w:val="es-ES_tradnl"/>
        </w:rPr>
        <w:t>[Opción para movilidades salientes:</w:t>
      </w:r>
      <w:r w:rsidR="007F793D">
        <w:rPr>
          <w:i/>
          <w:color w:val="4AA55B"/>
          <w:sz w:val="24"/>
          <w:szCs w:val="24"/>
          <w:lang w:val="es-ES_tradnl"/>
        </w:rPr>
        <w:t xml:space="preserve"> </w:t>
      </w:r>
      <w:r w:rsidR="00340892" w:rsidRPr="007F793D">
        <w:rPr>
          <w:sz w:val="24"/>
          <w:szCs w:val="24"/>
          <w:lang w:val="es-ES_tradnl"/>
        </w:rPr>
        <w:t xml:space="preserve">identificada en el Anexo 1 de este convenio como </w:t>
      </w:r>
      <w:r w:rsidRPr="007F793D">
        <w:rPr>
          <w:sz w:val="24"/>
          <w:szCs w:val="24"/>
          <w:lang w:val="es-ES_tradnl"/>
        </w:rPr>
        <w:t>la organización de envío</w:t>
      </w:r>
      <w:r w:rsidR="007F793D" w:rsidRPr="007F793D">
        <w:rPr>
          <w:i/>
          <w:color w:val="4AA55B"/>
          <w:sz w:val="24"/>
          <w:szCs w:val="24"/>
          <w:lang w:val="es-ES_tradnl"/>
        </w:rPr>
        <w:t>]</w:t>
      </w:r>
      <w:r w:rsidR="008F7953" w:rsidRPr="007F793D">
        <w:rPr>
          <w:sz w:val="24"/>
          <w:szCs w:val="24"/>
          <w:lang w:val="es-ES_tradnl"/>
        </w:rPr>
        <w:t>,</w:t>
      </w:r>
      <w:r w:rsidRPr="007F793D">
        <w:rPr>
          <w:sz w:val="24"/>
          <w:szCs w:val="24"/>
          <w:lang w:val="es-ES_tradnl"/>
        </w:rPr>
        <w:t xml:space="preserve"> </w:t>
      </w:r>
    </w:p>
    <w:p w14:paraId="5FFD26D7" w14:textId="6CB0D35B" w:rsidR="001A49CE" w:rsidRPr="007F793D" w:rsidRDefault="001A49CE" w:rsidP="00955D4E">
      <w:pPr>
        <w:spacing w:after="120"/>
        <w:jc w:val="both"/>
        <w:rPr>
          <w:sz w:val="24"/>
          <w:szCs w:val="24"/>
          <w:lang w:val="es-ES_tradnl"/>
        </w:rPr>
      </w:pPr>
      <w:r w:rsidRPr="008B395F">
        <w:rPr>
          <w:i/>
          <w:color w:val="4AA55B"/>
          <w:sz w:val="24"/>
          <w:szCs w:val="24"/>
          <w:lang w:val="es-ES_tradnl"/>
        </w:rPr>
        <w:lastRenderedPageBreak/>
        <w:t>[Opción para movilidades entrantes, incluyendo las movilidades de personal invitado de empresas:</w:t>
      </w:r>
      <w:r w:rsidR="007F793D">
        <w:rPr>
          <w:i/>
          <w:color w:val="4AA55B"/>
          <w:sz w:val="24"/>
          <w:szCs w:val="24"/>
          <w:lang w:val="es-ES_tradnl"/>
        </w:rPr>
        <w:t xml:space="preserve"> </w:t>
      </w:r>
      <w:r w:rsidR="00340892" w:rsidRPr="007F793D">
        <w:rPr>
          <w:sz w:val="24"/>
          <w:szCs w:val="24"/>
          <w:lang w:val="es-ES_tradnl"/>
        </w:rPr>
        <w:t>identificada en el Anexo 1 de este convenio como institución de acogida</w:t>
      </w:r>
      <w:r w:rsidR="008F7953" w:rsidRPr="007F793D">
        <w:rPr>
          <w:i/>
          <w:color w:val="4AA55B"/>
          <w:sz w:val="24"/>
          <w:szCs w:val="24"/>
          <w:lang w:val="es-ES_tradnl"/>
        </w:rPr>
        <w:t>]</w:t>
      </w:r>
      <w:r w:rsidR="008F7953" w:rsidRPr="007F793D">
        <w:rPr>
          <w:sz w:val="24"/>
          <w:szCs w:val="24"/>
          <w:lang w:val="es-ES_tradnl"/>
        </w:rPr>
        <w:t>,</w:t>
      </w:r>
    </w:p>
    <w:p w14:paraId="7F264E24" w14:textId="0786D85B" w:rsidR="00340892" w:rsidRPr="009D6690" w:rsidRDefault="008F7953" w:rsidP="001A49CE">
      <w:pPr>
        <w:spacing w:after="120"/>
        <w:rPr>
          <w:snapToGrid/>
          <w:color w:val="000000"/>
          <w:sz w:val="24"/>
          <w:szCs w:val="24"/>
          <w:lang w:val="es-ES_tradnl"/>
        </w:rPr>
      </w:pPr>
      <w:r>
        <w:rPr>
          <w:i/>
          <w:color w:val="4AA55B"/>
          <w:sz w:val="24"/>
          <w:szCs w:val="24"/>
          <w:lang w:val="es-ES_tradnl"/>
        </w:rPr>
        <w:t>[</w:t>
      </w:r>
      <w:r w:rsidR="00340892" w:rsidRPr="00340892">
        <w:rPr>
          <w:i/>
          <w:color w:val="4AA55B"/>
          <w:sz w:val="24"/>
          <w:szCs w:val="24"/>
          <w:lang w:val="es-ES_tradnl"/>
        </w:rPr>
        <w:t xml:space="preserve">Opción para consorcio de </w:t>
      </w:r>
      <w:proofErr w:type="gramStart"/>
      <w:r w:rsidR="00340892" w:rsidRPr="00340892">
        <w:rPr>
          <w:i/>
          <w:color w:val="4AA55B"/>
          <w:sz w:val="24"/>
          <w:szCs w:val="24"/>
          <w:lang w:val="es-ES_tradnl"/>
        </w:rPr>
        <w:t>movilidad  en</w:t>
      </w:r>
      <w:proofErr w:type="gramEnd"/>
      <w:r w:rsidR="00340892" w:rsidRPr="00340892">
        <w:rPr>
          <w:i/>
          <w:color w:val="4AA55B"/>
          <w:sz w:val="24"/>
          <w:szCs w:val="24"/>
          <w:lang w:val="es-ES_tradnl"/>
        </w:rPr>
        <w:t xml:space="preserve"> el caso de que el co</w:t>
      </w:r>
      <w:r w:rsidR="00EB2390">
        <w:rPr>
          <w:i/>
          <w:color w:val="4AA55B"/>
          <w:sz w:val="24"/>
          <w:szCs w:val="24"/>
          <w:lang w:val="es-ES_tradnl"/>
        </w:rPr>
        <w:t>o</w:t>
      </w:r>
      <w:r w:rsidR="00340892" w:rsidRPr="00340892">
        <w:rPr>
          <w:i/>
          <w:color w:val="4AA55B"/>
          <w:sz w:val="24"/>
          <w:szCs w:val="24"/>
          <w:lang w:val="es-ES_tradnl"/>
        </w:rPr>
        <w:t>rdinador del consorcio no sea organización de envió ni de acogida:</w:t>
      </w:r>
      <w:r w:rsidR="007F793D">
        <w:rPr>
          <w:i/>
          <w:color w:val="4AA55B"/>
          <w:sz w:val="24"/>
          <w:szCs w:val="24"/>
          <w:lang w:val="es-ES_tradnl"/>
        </w:rPr>
        <w:t xml:space="preserve"> </w:t>
      </w:r>
      <w:r w:rsidR="00340892" w:rsidRPr="009D6690">
        <w:rPr>
          <w:snapToGrid/>
          <w:color w:val="000000"/>
          <w:sz w:val="24"/>
          <w:szCs w:val="24"/>
          <w:lang w:val="es-ES_tradnl"/>
        </w:rPr>
        <w:t>la organización beneficiaria que co</w:t>
      </w:r>
      <w:r w:rsidR="007F793D">
        <w:rPr>
          <w:snapToGrid/>
          <w:color w:val="000000"/>
          <w:sz w:val="24"/>
          <w:szCs w:val="24"/>
          <w:lang w:val="es-ES_tradnl"/>
        </w:rPr>
        <w:t>o</w:t>
      </w:r>
      <w:r w:rsidR="00340892" w:rsidRPr="009D6690">
        <w:rPr>
          <w:snapToGrid/>
          <w:color w:val="000000"/>
          <w:sz w:val="24"/>
          <w:szCs w:val="24"/>
          <w:lang w:val="es-ES_tradnl"/>
        </w:rPr>
        <w:t xml:space="preserve">rdina la movilidad del estudiante descrita en el Anexo </w:t>
      </w:r>
      <w:r w:rsidR="009D6690" w:rsidRPr="009D6690">
        <w:rPr>
          <w:snapToGrid/>
          <w:color w:val="000000"/>
          <w:sz w:val="24"/>
          <w:szCs w:val="24"/>
          <w:lang w:val="es-ES_tradnl"/>
        </w:rPr>
        <w:t>I</w:t>
      </w:r>
      <w:r w:rsidRPr="007F793D">
        <w:rPr>
          <w:i/>
          <w:color w:val="4AA55B"/>
          <w:sz w:val="24"/>
          <w:szCs w:val="24"/>
          <w:lang w:val="es-ES_tradnl"/>
        </w:rPr>
        <w:t>]</w:t>
      </w:r>
      <w:r>
        <w:rPr>
          <w:snapToGrid/>
          <w:color w:val="000000"/>
          <w:sz w:val="24"/>
          <w:szCs w:val="24"/>
          <w:lang w:val="es-ES_tradnl"/>
        </w:rPr>
        <w:t>,</w:t>
      </w:r>
    </w:p>
    <w:p w14:paraId="2E103BF9" w14:textId="0469800A" w:rsidR="001A49CE" w:rsidRPr="008B395F" w:rsidRDefault="001A49CE" w:rsidP="001A49CE">
      <w:pPr>
        <w:spacing w:after="120"/>
        <w:jc w:val="both"/>
        <w:rPr>
          <w:sz w:val="24"/>
          <w:szCs w:val="24"/>
          <w:lang w:val="es-ES_tradnl"/>
        </w:rPr>
      </w:pPr>
      <w:r w:rsidRPr="008E5879">
        <w:rPr>
          <w:sz w:val="24"/>
          <w:szCs w:val="24"/>
          <w:lang w:val="es-ES_tradnl"/>
        </w:rPr>
        <w:t>representada a efectos de la firma del presente C</w:t>
      </w:r>
      <w:r w:rsidRPr="008B395F">
        <w:rPr>
          <w:sz w:val="24"/>
          <w:szCs w:val="24"/>
          <w:lang w:val="es-ES_tradnl"/>
        </w:rPr>
        <w:t xml:space="preserve">onvenio por </w:t>
      </w:r>
      <w:r w:rsidRPr="008B395F">
        <w:rPr>
          <w:sz w:val="24"/>
          <w:szCs w:val="24"/>
          <w:highlight w:val="lightGray"/>
          <w:lang w:val="es-ES_tradnl"/>
        </w:rPr>
        <w:t>[nombre, apellidos y cargo]</w:t>
      </w:r>
      <w:r w:rsidRPr="008B395F">
        <w:rPr>
          <w:sz w:val="24"/>
          <w:szCs w:val="24"/>
          <w:lang w:val="es-ES_tradnl"/>
        </w:rPr>
        <w:t xml:space="preserve">, </w:t>
      </w:r>
    </w:p>
    <w:p w14:paraId="1579BCB9" w14:textId="77777777" w:rsidR="001A49CE" w:rsidRPr="008B395F" w:rsidRDefault="001A49CE" w:rsidP="001A49CE">
      <w:pPr>
        <w:spacing w:after="120"/>
        <w:jc w:val="both"/>
        <w:rPr>
          <w:b/>
          <w:sz w:val="24"/>
          <w:szCs w:val="24"/>
          <w:lang w:val="es-ES_tradnl"/>
        </w:rPr>
      </w:pPr>
      <w:r w:rsidRPr="008B395F">
        <w:rPr>
          <w:b/>
          <w:sz w:val="24"/>
          <w:szCs w:val="24"/>
          <w:lang w:val="es-ES_tradnl"/>
        </w:rPr>
        <w:t>y</w:t>
      </w:r>
    </w:p>
    <w:p w14:paraId="7A49B42F" w14:textId="77777777" w:rsidR="001A49CE" w:rsidRPr="008B395F" w:rsidRDefault="001A49CE" w:rsidP="001A49CE">
      <w:pPr>
        <w:spacing w:after="120"/>
        <w:jc w:val="both"/>
        <w:rPr>
          <w:b/>
          <w:sz w:val="24"/>
          <w:szCs w:val="24"/>
          <w:lang w:val="es-ES_tradnl"/>
        </w:rPr>
      </w:pPr>
      <w:r w:rsidRPr="008B395F">
        <w:rPr>
          <w:b/>
          <w:sz w:val="24"/>
          <w:szCs w:val="24"/>
          <w:lang w:val="es-ES_tradnl"/>
        </w:rPr>
        <w:t>por otra parte,</w:t>
      </w:r>
    </w:p>
    <w:p w14:paraId="78926B01" w14:textId="77777777" w:rsidR="001A49CE" w:rsidRPr="008B395F" w:rsidRDefault="001A49CE" w:rsidP="001A49CE">
      <w:pPr>
        <w:spacing w:after="120"/>
        <w:jc w:val="both"/>
        <w:rPr>
          <w:b/>
          <w:sz w:val="24"/>
          <w:szCs w:val="24"/>
          <w:lang w:val="es-ES_tradnl"/>
        </w:rPr>
      </w:pPr>
      <w:r w:rsidRPr="008B395F">
        <w:rPr>
          <w:bCs/>
          <w:sz w:val="24"/>
          <w:szCs w:val="24"/>
          <w:lang w:val="es-ES_tradnl"/>
        </w:rPr>
        <w:t>el</w:t>
      </w:r>
      <w:r w:rsidRPr="008B395F">
        <w:rPr>
          <w:b/>
          <w:sz w:val="24"/>
          <w:szCs w:val="24"/>
          <w:lang w:val="es-ES_tradnl"/>
        </w:rPr>
        <w:t xml:space="preserve"> ‘participante’</w:t>
      </w:r>
    </w:p>
    <w:p w14:paraId="17AFA3B0" w14:textId="77777777" w:rsidR="008F7953" w:rsidRDefault="001A49CE" w:rsidP="001A49CE">
      <w:pPr>
        <w:spacing w:after="120"/>
        <w:rPr>
          <w:sz w:val="24"/>
          <w:szCs w:val="24"/>
          <w:lang w:val="es-ES_tradnl"/>
        </w:rPr>
      </w:pPr>
      <w:r w:rsidRPr="008B395F">
        <w:rPr>
          <w:sz w:val="24"/>
          <w:szCs w:val="24"/>
          <w:highlight w:val="lightGray"/>
          <w:lang w:val="es-ES_tradnl"/>
        </w:rPr>
        <w:t>[Nombre y apellidos]</w:t>
      </w:r>
      <w:r w:rsidRPr="008B395F">
        <w:rPr>
          <w:sz w:val="24"/>
          <w:szCs w:val="24"/>
          <w:lang w:val="es-ES_tradnl"/>
        </w:rPr>
        <w:t xml:space="preserve">, </w:t>
      </w:r>
    </w:p>
    <w:p w14:paraId="241FEFFD" w14:textId="04D91963" w:rsidR="001A49CE" w:rsidRPr="008B395F" w:rsidRDefault="001A49CE" w:rsidP="001A49CE">
      <w:pPr>
        <w:spacing w:after="120"/>
        <w:rPr>
          <w:sz w:val="24"/>
          <w:szCs w:val="24"/>
          <w:lang w:val="es-ES_tradnl"/>
        </w:rPr>
      </w:pPr>
      <w:r w:rsidRPr="008B395F">
        <w:rPr>
          <w:sz w:val="24"/>
          <w:szCs w:val="24"/>
          <w:lang w:val="es-ES_tradnl"/>
        </w:rPr>
        <w:t xml:space="preserve">con domicilio en la siguiente dirección: </w:t>
      </w:r>
      <w:r w:rsidRPr="008B395F">
        <w:rPr>
          <w:sz w:val="24"/>
          <w:szCs w:val="24"/>
          <w:highlight w:val="lightGray"/>
          <w:lang w:val="es-ES_tradnl"/>
        </w:rPr>
        <w:t>[dirección oficial completa]</w:t>
      </w:r>
    </w:p>
    <w:p w14:paraId="784682AA" w14:textId="77777777" w:rsidR="001A49CE" w:rsidRPr="008B395F" w:rsidRDefault="001A49CE" w:rsidP="001A49CE">
      <w:pPr>
        <w:spacing w:after="120"/>
        <w:rPr>
          <w:sz w:val="24"/>
          <w:szCs w:val="24"/>
          <w:lang w:val="es-ES_tradnl"/>
        </w:rPr>
      </w:pPr>
      <w:r w:rsidRPr="008B395F">
        <w:rPr>
          <w:sz w:val="24"/>
          <w:szCs w:val="24"/>
          <w:lang w:val="es-ES_tradnl"/>
        </w:rPr>
        <w:t>Fecha de nacimiento:</w:t>
      </w:r>
      <w:r w:rsidRPr="008B395F">
        <w:rPr>
          <w:lang w:val="es-ES_tradnl"/>
        </w:rPr>
        <w:tab/>
      </w:r>
      <w:r w:rsidRPr="008B395F">
        <w:rPr>
          <w:lang w:val="es-ES_tradnl"/>
        </w:rPr>
        <w:tab/>
      </w:r>
      <w:r w:rsidRPr="008B395F">
        <w:rPr>
          <w:lang w:val="es-ES_tradnl"/>
        </w:rPr>
        <w:tab/>
      </w:r>
    </w:p>
    <w:p w14:paraId="440FB815" w14:textId="77777777" w:rsidR="001A49CE" w:rsidRPr="008B395F" w:rsidRDefault="001A49CE" w:rsidP="001A49CE">
      <w:pPr>
        <w:spacing w:after="120"/>
        <w:rPr>
          <w:sz w:val="24"/>
          <w:szCs w:val="24"/>
          <w:lang w:val="es-ES_tradnl"/>
        </w:rPr>
      </w:pPr>
      <w:r w:rsidRPr="008B395F">
        <w:rPr>
          <w:sz w:val="24"/>
          <w:szCs w:val="24"/>
          <w:lang w:val="es-ES_tradnl"/>
        </w:rPr>
        <w:t>Teléfono:</w:t>
      </w:r>
      <w:r w:rsidRPr="008B395F">
        <w:rPr>
          <w:lang w:val="es-ES_tradnl"/>
        </w:rPr>
        <w:tab/>
      </w:r>
      <w:r w:rsidRPr="008B395F">
        <w:rPr>
          <w:lang w:val="es-ES_tradnl"/>
        </w:rPr>
        <w:tab/>
      </w:r>
      <w:r w:rsidRPr="008B395F">
        <w:rPr>
          <w:lang w:val="es-ES_tradnl"/>
        </w:rPr>
        <w:tab/>
      </w:r>
      <w:r w:rsidRPr="008B395F">
        <w:rPr>
          <w:lang w:val="es-ES_tradnl"/>
        </w:rPr>
        <w:tab/>
      </w:r>
      <w:r w:rsidRPr="008B395F">
        <w:rPr>
          <w:lang w:val="es-ES_tradnl"/>
        </w:rPr>
        <w:tab/>
      </w:r>
    </w:p>
    <w:p w14:paraId="2A15CF14" w14:textId="77777777" w:rsidR="001A49CE" w:rsidRPr="008B395F" w:rsidRDefault="001A49CE" w:rsidP="001A49CE">
      <w:pPr>
        <w:spacing w:after="120"/>
        <w:rPr>
          <w:sz w:val="24"/>
          <w:szCs w:val="24"/>
          <w:lang w:val="es-ES_tradnl"/>
        </w:rPr>
      </w:pPr>
      <w:r w:rsidRPr="008B395F">
        <w:rPr>
          <w:sz w:val="24"/>
          <w:szCs w:val="24"/>
          <w:lang w:val="es-ES_tradnl"/>
        </w:rPr>
        <w:t>Correo electrónico:</w:t>
      </w:r>
    </w:p>
    <w:p w14:paraId="5B17E5EC" w14:textId="5B26D427" w:rsidR="001A49CE" w:rsidRPr="008B395F" w:rsidRDefault="001A49CE" w:rsidP="001A49CE">
      <w:pPr>
        <w:spacing w:after="120"/>
        <w:jc w:val="both"/>
        <w:rPr>
          <w:i/>
          <w:sz w:val="24"/>
          <w:szCs w:val="24"/>
          <w:lang w:val="es-ES_tradnl"/>
        </w:rPr>
      </w:pPr>
      <w:r w:rsidRPr="008B395F">
        <w:rPr>
          <w:i/>
          <w:color w:val="4AA55B"/>
          <w:sz w:val="24"/>
          <w:szCs w:val="24"/>
          <w:lang w:val="es-ES_tradnl"/>
        </w:rPr>
        <w:t xml:space="preserve">[Opción para los participantes que reciban ayuda financiera de fondos Erasmus+ de la UE, excepto aquellos que reciban </w:t>
      </w:r>
      <w:r w:rsidR="00712B4A">
        <w:rPr>
          <w:i/>
          <w:color w:val="4AA55B"/>
          <w:sz w:val="24"/>
          <w:szCs w:val="24"/>
          <w:lang w:val="es-ES_tradnl"/>
        </w:rPr>
        <w:t>ayuda en especie o</w:t>
      </w:r>
      <w:r w:rsidRPr="008B395F">
        <w:rPr>
          <w:i/>
          <w:color w:val="4AA55B"/>
          <w:sz w:val="24"/>
          <w:szCs w:val="24"/>
          <w:lang w:val="es-ES_tradnl"/>
        </w:rPr>
        <w:t xml:space="preserve"> una beca cero de fondos de la UE, si existe una cuenta bancaria europea: </w:t>
      </w:r>
    </w:p>
    <w:p w14:paraId="3EDC6A72" w14:textId="77777777" w:rsidR="001A49CE" w:rsidRPr="008B395F" w:rsidRDefault="001A49CE" w:rsidP="001A49CE">
      <w:pPr>
        <w:spacing w:after="120"/>
        <w:rPr>
          <w:sz w:val="24"/>
          <w:szCs w:val="24"/>
          <w:lang w:val="es-ES_tradnl"/>
        </w:rPr>
      </w:pPr>
      <w:r w:rsidRPr="008B395F">
        <w:rPr>
          <w:sz w:val="24"/>
          <w:szCs w:val="24"/>
          <w:lang w:val="es-ES_tradnl"/>
        </w:rPr>
        <w:t>Cuenta bancaria donde se abonará la ayuda financiera:</w:t>
      </w:r>
    </w:p>
    <w:p w14:paraId="28EC7DD8" w14:textId="77777777" w:rsidR="001A49CE" w:rsidRPr="008B395F" w:rsidRDefault="001A49CE" w:rsidP="001A49CE">
      <w:pPr>
        <w:spacing w:after="120"/>
        <w:rPr>
          <w:sz w:val="24"/>
          <w:szCs w:val="24"/>
          <w:lang w:val="es-ES_tradnl"/>
        </w:rPr>
      </w:pPr>
      <w:r w:rsidRPr="008B395F">
        <w:rPr>
          <w:sz w:val="24"/>
          <w:szCs w:val="24"/>
          <w:lang w:val="es-ES_tradnl"/>
        </w:rPr>
        <w:t>Titular de la cuenta bancaria:</w:t>
      </w:r>
    </w:p>
    <w:p w14:paraId="13A48690" w14:textId="77777777" w:rsidR="001A49CE" w:rsidRPr="008B395F" w:rsidRDefault="001A49CE" w:rsidP="001A49CE">
      <w:pPr>
        <w:spacing w:after="120"/>
        <w:rPr>
          <w:sz w:val="24"/>
          <w:szCs w:val="24"/>
          <w:lang w:val="es-ES_tradnl"/>
        </w:rPr>
      </w:pPr>
      <w:r w:rsidRPr="008B395F">
        <w:rPr>
          <w:sz w:val="24"/>
          <w:szCs w:val="24"/>
          <w:lang w:val="es-ES_tradnl"/>
        </w:rPr>
        <w:t>Nombre del banco:</w:t>
      </w:r>
    </w:p>
    <w:p w14:paraId="29CAF38B" w14:textId="77777777" w:rsidR="001A49CE" w:rsidRPr="008B395F" w:rsidRDefault="001A49CE" w:rsidP="001A49CE">
      <w:pPr>
        <w:spacing w:after="120"/>
        <w:rPr>
          <w:sz w:val="24"/>
          <w:szCs w:val="24"/>
          <w:lang w:val="es-ES_tradnl"/>
        </w:rPr>
      </w:pPr>
      <w:r w:rsidRPr="008B395F">
        <w:rPr>
          <w:sz w:val="24"/>
          <w:szCs w:val="24"/>
          <w:lang w:val="es-ES_tradnl"/>
        </w:rPr>
        <w:t>Código de clasificación bancaria/BIC/SWIFT:</w:t>
      </w:r>
      <w:r w:rsidRPr="008B395F">
        <w:rPr>
          <w:sz w:val="24"/>
          <w:szCs w:val="24"/>
          <w:lang w:val="es-ES_tradnl"/>
        </w:rPr>
        <w:tab/>
      </w:r>
      <w:r w:rsidRPr="008B395F">
        <w:rPr>
          <w:sz w:val="24"/>
          <w:szCs w:val="24"/>
          <w:lang w:val="es-ES_tradnl"/>
        </w:rPr>
        <w:tab/>
      </w:r>
      <w:r w:rsidRPr="008B395F">
        <w:rPr>
          <w:sz w:val="24"/>
          <w:szCs w:val="24"/>
          <w:lang w:val="es-ES_tradnl"/>
        </w:rPr>
        <w:tab/>
      </w:r>
    </w:p>
    <w:p w14:paraId="69EDDBEF" w14:textId="77777777" w:rsidR="001A49CE" w:rsidRPr="008B395F" w:rsidRDefault="001A49CE" w:rsidP="001A49CE">
      <w:pPr>
        <w:spacing w:after="120"/>
        <w:rPr>
          <w:sz w:val="24"/>
          <w:szCs w:val="24"/>
          <w:highlight w:val="cyan"/>
          <w:lang w:val="es-ES_tradnl"/>
        </w:rPr>
      </w:pPr>
      <w:r w:rsidRPr="008B395F">
        <w:rPr>
          <w:iCs/>
          <w:sz w:val="24"/>
          <w:szCs w:val="24"/>
          <w:lang w:val="es-ES_tradnl"/>
        </w:rPr>
        <w:t>Número de cuenta / Código IBAN:</w:t>
      </w:r>
      <w:r w:rsidRPr="008B395F">
        <w:rPr>
          <w:i/>
          <w:color w:val="4AA55B"/>
          <w:sz w:val="24"/>
          <w:szCs w:val="24"/>
          <w:lang w:val="es-ES_tradnl"/>
        </w:rPr>
        <w:t>]</w:t>
      </w:r>
    </w:p>
    <w:p w14:paraId="651B41C1" w14:textId="77777777" w:rsidR="001A49CE" w:rsidRPr="008B395F" w:rsidRDefault="001A49CE" w:rsidP="001A49CE">
      <w:pPr>
        <w:spacing w:after="120"/>
        <w:rPr>
          <w:sz w:val="24"/>
          <w:szCs w:val="24"/>
          <w:lang w:val="es-ES_tradnl"/>
        </w:rPr>
      </w:pPr>
    </w:p>
    <w:p w14:paraId="61B67276" w14:textId="77777777" w:rsidR="001A49CE" w:rsidRPr="008B395F" w:rsidRDefault="001A49CE" w:rsidP="001A49CE">
      <w:pPr>
        <w:spacing w:after="120"/>
        <w:jc w:val="both"/>
        <w:rPr>
          <w:sz w:val="24"/>
          <w:szCs w:val="24"/>
          <w:lang w:val="es-ES_tradnl"/>
        </w:rPr>
      </w:pPr>
      <w:r w:rsidRPr="008B395F">
        <w:rPr>
          <w:sz w:val="24"/>
          <w:szCs w:val="24"/>
          <w:lang w:val="es-ES_tradnl"/>
        </w:rPr>
        <w:t xml:space="preserve">Las partes mencionadas anteriormente han convenido en celebrar el Convenio. </w:t>
      </w:r>
    </w:p>
    <w:p w14:paraId="2F52018B" w14:textId="77777777" w:rsidR="001A49CE" w:rsidRPr="008B395F" w:rsidRDefault="001A49CE" w:rsidP="001A49CE">
      <w:pPr>
        <w:spacing w:after="120"/>
        <w:jc w:val="both"/>
        <w:rPr>
          <w:sz w:val="24"/>
          <w:szCs w:val="24"/>
          <w:lang w:val="es-ES_tradnl"/>
        </w:rPr>
      </w:pPr>
      <w:r w:rsidRPr="008B395F">
        <w:rPr>
          <w:sz w:val="24"/>
          <w:szCs w:val="24"/>
          <w:lang w:val="es-ES_tradnl"/>
        </w:rPr>
        <w:t>El Convenio consta de:</w:t>
      </w:r>
    </w:p>
    <w:p w14:paraId="781201D1" w14:textId="77777777" w:rsidR="001A49CE" w:rsidRPr="008B395F" w:rsidRDefault="001A49CE" w:rsidP="001A49CE">
      <w:pPr>
        <w:spacing w:after="120"/>
        <w:ind w:firstLine="720"/>
        <w:jc w:val="both"/>
        <w:rPr>
          <w:sz w:val="24"/>
          <w:szCs w:val="24"/>
          <w:lang w:val="es-ES_tradnl"/>
        </w:rPr>
      </w:pPr>
      <w:r w:rsidRPr="008B395F">
        <w:rPr>
          <w:sz w:val="24"/>
          <w:szCs w:val="24"/>
          <w:lang w:val="es-ES_tradnl"/>
        </w:rPr>
        <w:t>Condiciones</w:t>
      </w:r>
    </w:p>
    <w:p w14:paraId="65DCA456" w14:textId="77777777" w:rsidR="001A49CE" w:rsidRPr="008B395F" w:rsidRDefault="001A49CE" w:rsidP="00E075B7">
      <w:pPr>
        <w:spacing w:after="120"/>
        <w:ind w:left="720"/>
        <w:jc w:val="both"/>
        <w:rPr>
          <w:sz w:val="24"/>
          <w:szCs w:val="24"/>
          <w:lang w:val="es-ES_tradnl"/>
        </w:rPr>
      </w:pPr>
      <w:r w:rsidRPr="008B395F">
        <w:rPr>
          <w:sz w:val="24"/>
          <w:szCs w:val="24"/>
          <w:lang w:val="es-ES_tradnl"/>
        </w:rPr>
        <w:t>Anexo 1: [</w:t>
      </w:r>
      <w:r w:rsidRPr="008E5879">
        <w:rPr>
          <w:sz w:val="24"/>
          <w:szCs w:val="24"/>
          <w:highlight w:val="lightGray"/>
          <w:lang w:val="es-ES_tradnl"/>
        </w:rPr>
        <w:t xml:space="preserve">Acuerdo de Aprendizaje Erasmus+ para la movilidad de estudiantes para estudios / Acuerdo de Aprendizaje Erasmus+ para la movilidad de </w:t>
      </w:r>
      <w:r w:rsidRPr="008B395F">
        <w:rPr>
          <w:sz w:val="24"/>
          <w:szCs w:val="24"/>
          <w:highlight w:val="lightGray"/>
          <w:lang w:val="es-ES_tradnl"/>
        </w:rPr>
        <w:t>estudiantes para prácticas / Acuerdo de movilidad Erasmus+ de personal para docencia / Acuerdo de movilidad Erasmus+ de personal para formación</w:t>
      </w:r>
      <w:r w:rsidRPr="008B395F">
        <w:rPr>
          <w:sz w:val="24"/>
          <w:szCs w:val="24"/>
          <w:lang w:val="es-ES_tradnl"/>
        </w:rPr>
        <w:t>]</w:t>
      </w:r>
      <w:r w:rsidRPr="008B395F">
        <w:rPr>
          <w:rStyle w:val="Refdenotaalpie"/>
          <w:sz w:val="24"/>
          <w:szCs w:val="24"/>
          <w:vertAlign w:val="superscript"/>
          <w:lang w:val="es-ES_tradnl"/>
        </w:rPr>
        <w:footnoteReference w:id="3"/>
      </w:r>
      <w:r w:rsidRPr="008E5879">
        <w:rPr>
          <w:sz w:val="24"/>
          <w:szCs w:val="24"/>
          <w:highlight w:val="cyan"/>
          <w:lang w:val="es-ES_tradnl"/>
        </w:rPr>
        <w:t xml:space="preserve"> </w:t>
      </w:r>
    </w:p>
    <w:p w14:paraId="5C99695B" w14:textId="77777777" w:rsidR="001A49CE" w:rsidRPr="008B395F" w:rsidRDefault="001A49CE" w:rsidP="001A49CE">
      <w:pPr>
        <w:spacing w:after="120"/>
        <w:rPr>
          <w:sz w:val="24"/>
          <w:szCs w:val="24"/>
          <w:lang w:val="es-ES_tradnl"/>
        </w:rPr>
      </w:pPr>
      <w:r w:rsidRPr="008B395F">
        <w:rPr>
          <w:sz w:val="24"/>
          <w:szCs w:val="24"/>
          <w:lang w:val="es-ES_tradnl"/>
        </w:rPr>
        <w:tab/>
      </w:r>
      <w:r w:rsidRPr="008B395F">
        <w:rPr>
          <w:i/>
          <w:color w:val="4AA55B"/>
          <w:sz w:val="24"/>
          <w:szCs w:val="24"/>
          <w:lang w:val="es-ES_tradnl"/>
        </w:rPr>
        <w:t xml:space="preserve">[Opción solo para estudiantes: </w:t>
      </w:r>
      <w:r w:rsidRPr="008B395F">
        <w:rPr>
          <w:sz w:val="24"/>
          <w:szCs w:val="24"/>
          <w:lang w:val="es-ES_tradnl"/>
        </w:rPr>
        <w:t>Anexo 2: Carta del Estudiante Erasmus</w:t>
      </w:r>
      <w:r w:rsidRPr="008B395F">
        <w:rPr>
          <w:i/>
          <w:color w:val="4AA55B"/>
          <w:sz w:val="24"/>
          <w:szCs w:val="24"/>
          <w:lang w:val="es-ES_tradnl"/>
        </w:rPr>
        <w:t>]</w:t>
      </w:r>
    </w:p>
    <w:p w14:paraId="046BBA67" w14:textId="77777777" w:rsidR="001A49CE" w:rsidRPr="008B395F" w:rsidRDefault="001A49CE" w:rsidP="001A49CE">
      <w:pPr>
        <w:jc w:val="both"/>
        <w:rPr>
          <w:sz w:val="24"/>
          <w:szCs w:val="24"/>
          <w:lang w:val="es-ES_tradnl"/>
        </w:rPr>
      </w:pPr>
      <w:r w:rsidRPr="008B395F">
        <w:rPr>
          <w:sz w:val="24"/>
          <w:szCs w:val="24"/>
          <w:lang w:val="es-ES_tradnl"/>
        </w:rPr>
        <w:t xml:space="preserve"> </w:t>
      </w:r>
    </w:p>
    <w:p w14:paraId="33DABBF0" w14:textId="77777777" w:rsidR="001A49CE" w:rsidRPr="008B395F" w:rsidRDefault="001A49CE" w:rsidP="001A49CE">
      <w:pPr>
        <w:jc w:val="both"/>
        <w:rPr>
          <w:sz w:val="24"/>
          <w:szCs w:val="24"/>
          <w:lang w:val="es-ES_tradnl"/>
        </w:rPr>
      </w:pPr>
      <w:r w:rsidRPr="008B395F">
        <w:rPr>
          <w:sz w:val="24"/>
          <w:szCs w:val="24"/>
          <w:lang w:val="es-ES_tradnl"/>
        </w:rPr>
        <w:t>Lo dispuesto en las Condiciones prevalecerá sobre lo dispuesto en los anexos.</w:t>
      </w:r>
    </w:p>
    <w:p w14:paraId="57C7B4A2" w14:textId="77777777" w:rsidR="001A49CE" w:rsidRPr="001A49CE" w:rsidRDefault="001A49CE" w:rsidP="00F9359A">
      <w:pPr>
        <w:spacing w:after="120"/>
        <w:rPr>
          <w:sz w:val="24"/>
          <w:szCs w:val="24"/>
          <w:lang w:val="es-ES_tradnl"/>
        </w:rPr>
      </w:pPr>
    </w:p>
    <w:p w14:paraId="7648434E" w14:textId="7E641302" w:rsidR="001A49CE" w:rsidRPr="008B395F" w:rsidRDefault="001A49CE" w:rsidP="004E0B1F">
      <w:pPr>
        <w:tabs>
          <w:tab w:val="left" w:pos="2235"/>
        </w:tabs>
        <w:jc w:val="both"/>
        <w:rPr>
          <w:lang w:val="es-ES_tradnl"/>
        </w:rPr>
      </w:pPr>
      <w:r w:rsidRPr="008B395F">
        <w:rPr>
          <w:lang w:val="es-ES_tradnl"/>
        </w:rPr>
        <w:t xml:space="preserve">El importe total incluirá </w:t>
      </w:r>
      <w:r w:rsidRPr="008B395F">
        <w:rPr>
          <w:highlight w:val="yellow"/>
          <w:lang w:val="es-ES_tradnl"/>
        </w:rPr>
        <w:t>[elimine lo que no proceda]</w:t>
      </w:r>
      <w:r w:rsidRPr="008B395F">
        <w:rPr>
          <w:lang w:val="es-ES_tradnl"/>
        </w:rPr>
        <w:t>:</w:t>
      </w:r>
    </w:p>
    <w:p w14:paraId="53D17AD8"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Importe base del apoyo individual para la movilidad física de larga duración</w:t>
      </w:r>
    </w:p>
    <w:p w14:paraId="2662848A"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Importe base del apoyo individual para la movilidad física de corta duración</w:t>
      </w:r>
    </w:p>
    <w:p w14:paraId="2C837455"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Ayuda adicional para estudiantes y titulados recientes con menos oportunidades en movilidades de larga duración</w:t>
      </w:r>
    </w:p>
    <w:p w14:paraId="4A129E52"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Ayuda adicional para estudiantes y titulados recientes con menos oportunidades en movilidades de corta duración</w:t>
      </w:r>
    </w:p>
    <w:p w14:paraId="47508788"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Ayuda adicional para estudiantes en actividades de prácticas </w:t>
      </w:r>
      <w:r w:rsidRPr="008B395F">
        <w:rPr>
          <w:highlight w:val="yellow"/>
          <w:lang w:val="es-ES_tradnl"/>
        </w:rPr>
        <w:t>[no procede en KA171-HED]</w:t>
      </w:r>
    </w:p>
    <w:p w14:paraId="776C3AC7"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Apoyo para viaje (ecológico o no ecológico)</w:t>
      </w:r>
    </w:p>
    <w:p w14:paraId="0E17E459"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Días de viaje (días de apoyo individual adicional)</w:t>
      </w:r>
    </w:p>
    <w:p w14:paraId="459FEE24"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Costes excepcionales por gastos de viaje onerosos (basados en costes reales/efectivos) </w:t>
      </w:r>
      <w:r w:rsidRPr="008B395F">
        <w:rPr>
          <w:highlight w:val="yellow"/>
          <w:lang w:val="es-ES_tradnl"/>
        </w:rPr>
        <w:t>[no procede en KA171-HED]</w:t>
      </w:r>
    </w:p>
    <w:p w14:paraId="237FC3AE" w14:textId="77777777" w:rsidR="001A49CE"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Apoyo a la inclusión (basado en costes reales/efectivos)</w:t>
      </w:r>
    </w:p>
    <w:p w14:paraId="64E7997D" w14:textId="77777777" w:rsidR="008F7953" w:rsidRPr="008B395F" w:rsidRDefault="008F7953" w:rsidP="001A49CE">
      <w:pPr>
        <w:jc w:val="both"/>
        <w:rPr>
          <w:lang w:val="es-ES_tradnl"/>
        </w:rPr>
      </w:pPr>
    </w:p>
    <w:p w14:paraId="6C2F94D8" w14:textId="77777777" w:rsidR="001A49CE" w:rsidRPr="008B395F" w:rsidRDefault="001A49CE" w:rsidP="001A49CE">
      <w:pPr>
        <w:jc w:val="both"/>
        <w:rPr>
          <w:lang w:val="es-ES_tradnl"/>
        </w:rPr>
      </w:pPr>
      <w:r w:rsidRPr="008B395F">
        <w:rPr>
          <w:lang w:val="es-ES_tradnl"/>
        </w:rPr>
        <w:t xml:space="preserve">El participante recibirá </w:t>
      </w:r>
      <w:r w:rsidRPr="008B395F">
        <w:rPr>
          <w:highlight w:val="yellow"/>
          <w:lang w:val="es-ES_tradnl"/>
        </w:rPr>
        <w:t>[escoger una opción]</w:t>
      </w:r>
      <w:r w:rsidRPr="008B395F">
        <w:rPr>
          <w:lang w:val="es-ES_tradnl"/>
        </w:rPr>
        <w:t>:</w:t>
      </w:r>
    </w:p>
    <w:p w14:paraId="786E1448" w14:textId="77777777" w:rsidR="001A49CE"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w:t>
      </w:r>
      <w:r w:rsidRPr="008E5879">
        <w:rPr>
          <w:lang w:val="es-ES_tradnl"/>
        </w:rPr>
        <w:t>una ayuda financiera de fondos Erasmus + de la UE</w:t>
      </w:r>
    </w:p>
    <w:p w14:paraId="44949F61" w14:textId="0D90CB7D" w:rsidR="009D6690" w:rsidRDefault="009D6690" w:rsidP="001A49CE">
      <w:pPr>
        <w:jc w:val="both"/>
        <w:rPr>
          <w:rFonts w:ascii="MS Gothic" w:eastAsia="MS Gothic" w:hAnsi="MS Gothic" w:cs="MS Gothic"/>
          <w:lang w:val="es-ES_tradnl"/>
        </w:rPr>
      </w:pPr>
      <w:r w:rsidRPr="008B395F">
        <w:rPr>
          <w:rFonts w:ascii="MS Gothic" w:eastAsia="MS Gothic" w:hAnsi="MS Gothic" w:cs="MS Gothic"/>
          <w:lang w:val="es-ES_tradnl"/>
        </w:rPr>
        <w:t>☐</w:t>
      </w:r>
      <w:r>
        <w:rPr>
          <w:rFonts w:ascii="MS Gothic" w:eastAsia="MS Gothic" w:hAnsi="MS Gothic" w:cs="MS Gothic"/>
          <w:lang w:val="es-ES_tradnl"/>
        </w:rPr>
        <w:t xml:space="preserve"> </w:t>
      </w:r>
      <w:r w:rsidRPr="008F7953">
        <w:rPr>
          <w:lang w:val="es-ES_tradnl"/>
        </w:rPr>
        <w:t xml:space="preserve">contribución en especie </w:t>
      </w:r>
      <w:proofErr w:type="gramStart"/>
      <w:r w:rsidRPr="008F7953">
        <w:rPr>
          <w:lang w:val="es-ES_tradnl"/>
        </w:rPr>
        <w:t>( en</w:t>
      </w:r>
      <w:proofErr w:type="gramEnd"/>
      <w:r w:rsidRPr="008F7953">
        <w:rPr>
          <w:lang w:val="es-ES_tradnl"/>
        </w:rPr>
        <w:t xml:space="preserve"> forma de prestación directa de </w:t>
      </w:r>
      <w:proofErr w:type="spellStart"/>
      <w:r w:rsidRPr="008F7953">
        <w:rPr>
          <w:lang w:val="es-ES_tradnl"/>
        </w:rPr>
        <w:t>bienens</w:t>
      </w:r>
      <w:proofErr w:type="spellEnd"/>
      <w:r w:rsidRPr="008F7953">
        <w:rPr>
          <w:lang w:val="es-ES_tradnl"/>
        </w:rPr>
        <w:t xml:space="preserve"> y servicios financiados </w:t>
      </w:r>
      <w:r w:rsidR="008F7953" w:rsidRPr="008F7953">
        <w:rPr>
          <w:lang w:val="es-ES_tradnl"/>
        </w:rPr>
        <w:t>a través de</w:t>
      </w:r>
      <w:r w:rsidRPr="008F7953">
        <w:rPr>
          <w:lang w:val="es-ES_tradnl"/>
        </w:rPr>
        <w:t xml:space="preserve"> fondos Erasmus+</w:t>
      </w:r>
      <w:r w:rsidR="008F7953" w:rsidRPr="008F7953">
        <w:rPr>
          <w:lang w:val="es-ES_tradnl"/>
        </w:rPr>
        <w:t xml:space="preserve"> de la UE</w:t>
      </w:r>
    </w:p>
    <w:p w14:paraId="6286B43E" w14:textId="22ADCF36" w:rsidR="009D6690" w:rsidRDefault="009D6690" w:rsidP="009D6690">
      <w:pPr>
        <w:jc w:val="both"/>
        <w:rPr>
          <w:rFonts w:ascii="MS Gothic" w:eastAsia="MS Gothic" w:hAnsi="MS Gothic" w:cs="MS Gothic"/>
          <w:lang w:val="es-ES_tradnl"/>
        </w:rPr>
      </w:pPr>
      <w:r w:rsidRPr="008B395F">
        <w:rPr>
          <w:rFonts w:ascii="MS Gothic" w:eastAsia="MS Gothic" w:hAnsi="MS Gothic" w:cs="MS Gothic"/>
          <w:lang w:val="es-ES_tradnl"/>
        </w:rPr>
        <w:t>☐</w:t>
      </w:r>
      <w:r>
        <w:rPr>
          <w:rFonts w:ascii="MS Gothic" w:eastAsia="MS Gothic" w:hAnsi="MS Gothic" w:cs="MS Gothic"/>
          <w:lang w:val="es-ES_tradnl"/>
        </w:rPr>
        <w:t xml:space="preserve"> </w:t>
      </w:r>
      <w:r w:rsidRPr="008F7953">
        <w:rPr>
          <w:lang w:val="es-ES_tradnl"/>
        </w:rPr>
        <w:t xml:space="preserve">combinación de ayuda financiera y contribución en especie financiados </w:t>
      </w:r>
      <w:r w:rsidR="008F7953" w:rsidRPr="008F7953">
        <w:rPr>
          <w:lang w:val="es-ES_tradnl"/>
        </w:rPr>
        <w:t>a través de</w:t>
      </w:r>
      <w:r w:rsidRPr="008F7953">
        <w:rPr>
          <w:lang w:val="es-ES_tradnl"/>
        </w:rPr>
        <w:t xml:space="preserve"> fondos Erasmus+</w:t>
      </w:r>
      <w:r w:rsidR="008F7953" w:rsidRPr="008F7953">
        <w:rPr>
          <w:lang w:val="es-ES_tradnl"/>
        </w:rPr>
        <w:t xml:space="preserve"> de la UE</w:t>
      </w:r>
    </w:p>
    <w:p w14:paraId="320D0B10"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w:t>
      </w:r>
      <w:r w:rsidRPr="008E5879">
        <w:rPr>
          <w:lang w:val="es-ES_tradnl"/>
        </w:rPr>
        <w:t>u</w:t>
      </w:r>
      <w:r w:rsidRPr="008B395F">
        <w:rPr>
          <w:lang w:val="es-ES_tradnl"/>
        </w:rPr>
        <w:t>na beca cero</w:t>
      </w:r>
    </w:p>
    <w:p w14:paraId="396E36DC" w14:textId="77777777" w:rsidR="001A49CE" w:rsidRPr="008B395F" w:rsidRDefault="001A49CE" w:rsidP="001A49CE">
      <w:pPr>
        <w:jc w:val="both"/>
        <w:rPr>
          <w:lang w:val="es-ES_tradnl"/>
        </w:rPr>
      </w:pPr>
      <w:r w:rsidRPr="008B395F">
        <w:rPr>
          <w:rFonts w:ascii="MS Gothic" w:eastAsia="MS Gothic" w:hAnsi="MS Gothic" w:cs="MS Gothic"/>
          <w:lang w:val="es-ES_tradnl"/>
        </w:rPr>
        <w:t>☐</w:t>
      </w:r>
      <w:r w:rsidRPr="008B395F">
        <w:rPr>
          <w:lang w:val="es-ES_tradnl"/>
        </w:rPr>
        <w:t xml:space="preserve"> </w:t>
      </w:r>
      <w:r w:rsidRPr="008E5879">
        <w:rPr>
          <w:lang w:val="es-ES_tradnl"/>
        </w:rPr>
        <w:t xml:space="preserve">una ayuda financiera parcial de fondos Erasmus+ de la UE para una parte de la duración física de la actividad </w:t>
      </w:r>
      <w:r w:rsidRPr="008B395F">
        <w:rPr>
          <w:highlight w:val="yellow"/>
          <w:lang w:val="es-ES_tradnl"/>
        </w:rPr>
        <w:t>[no procede en KA171-HED]</w:t>
      </w:r>
    </w:p>
    <w:p w14:paraId="543B6BCA" w14:textId="77777777" w:rsidR="001A49CE" w:rsidRPr="008B395F" w:rsidRDefault="001A49CE" w:rsidP="001A49CE">
      <w:pPr>
        <w:jc w:val="both"/>
        <w:rPr>
          <w:lang w:val="es-ES_tradnl"/>
        </w:rPr>
      </w:pPr>
    </w:p>
    <w:p w14:paraId="06A3045F" w14:textId="77777777" w:rsidR="001A49CE" w:rsidRPr="008B395F" w:rsidRDefault="001A49CE" w:rsidP="001A49CE">
      <w:pPr>
        <w:jc w:val="both"/>
        <w:rPr>
          <w:sz w:val="24"/>
          <w:szCs w:val="24"/>
          <w:highlight w:val="cyan"/>
          <w:lang w:val="es-ES_tradnl"/>
        </w:rPr>
      </w:pPr>
    </w:p>
    <w:p w14:paraId="36EB57C6" w14:textId="77777777" w:rsidR="001A49CE" w:rsidRPr="008B395F" w:rsidRDefault="001A49CE" w:rsidP="001A49CE">
      <w:pPr>
        <w:jc w:val="both"/>
        <w:rPr>
          <w:sz w:val="24"/>
          <w:szCs w:val="24"/>
          <w:highlight w:val="cyan"/>
          <w:lang w:val="es-ES_tradnl"/>
        </w:rPr>
      </w:pPr>
    </w:p>
    <w:p w14:paraId="7D9327A9" w14:textId="77777777" w:rsidR="001A49CE" w:rsidRPr="008B395F" w:rsidRDefault="001A49CE" w:rsidP="001A49CE">
      <w:pPr>
        <w:pStyle w:val="Ttulo6"/>
        <w:keepNext/>
        <w:keepLines/>
        <w:spacing w:before="0" w:after="200"/>
        <w:ind w:left="1797" w:hanging="1797"/>
        <w:jc w:val="center"/>
        <w:rPr>
          <w:rFonts w:ascii="Times New Roman" w:eastAsiaTheme="majorEastAsia" w:hAnsi="Times New Roman"/>
          <w:b/>
          <w:bCs/>
          <w:i w:val="0"/>
          <w:caps/>
          <w:szCs w:val="28"/>
          <w:u w:val="single"/>
          <w:lang w:val="es-ES_tradnl" w:eastAsia="en-US"/>
        </w:rPr>
      </w:pPr>
      <w:r w:rsidRPr="008B395F">
        <w:rPr>
          <w:rFonts w:ascii="Times New Roman" w:eastAsiaTheme="majorEastAsia" w:hAnsi="Times New Roman"/>
          <w:b/>
          <w:bCs/>
          <w:i w:val="0"/>
          <w:caps/>
          <w:sz w:val="24"/>
          <w:szCs w:val="28"/>
          <w:u w:val="single"/>
          <w:lang w:val="es-ES_tradnl" w:eastAsia="en-US"/>
        </w:rPr>
        <w:t>condiciones</w:t>
      </w:r>
    </w:p>
    <w:p w14:paraId="11656B58" w14:textId="77777777" w:rsidR="001A49CE" w:rsidRPr="008B395F" w:rsidRDefault="001A49CE" w:rsidP="001A49CE">
      <w:pPr>
        <w:spacing w:after="120"/>
        <w:jc w:val="center"/>
        <w:rPr>
          <w:sz w:val="24"/>
          <w:szCs w:val="24"/>
          <w:lang w:val="es-ES_tradnl"/>
        </w:rPr>
      </w:pPr>
    </w:p>
    <w:p w14:paraId="7AD3C6A3" w14:textId="77777777" w:rsidR="001A49CE" w:rsidRPr="008B395F" w:rsidRDefault="001A49CE" w:rsidP="001A49CE">
      <w:pPr>
        <w:pStyle w:val="Ttulo4"/>
        <w:keepLines/>
        <w:spacing w:after="200"/>
        <w:rPr>
          <w:b/>
          <w:bCs/>
          <w:iCs/>
          <w:caps/>
          <w:szCs w:val="24"/>
          <w:lang w:val="es-ES_tradnl"/>
        </w:rPr>
      </w:pPr>
      <w:r w:rsidRPr="008B395F">
        <w:rPr>
          <w:b/>
          <w:bCs/>
          <w:iCs/>
          <w:caps/>
          <w:szCs w:val="24"/>
          <w:lang w:val="es-ES_tradnl"/>
        </w:rPr>
        <w:t xml:space="preserve">cláusula 1 – objeto del convenio </w:t>
      </w:r>
    </w:p>
    <w:p w14:paraId="297859D8" w14:textId="0385BA93" w:rsidR="001A49CE" w:rsidRPr="008B395F" w:rsidRDefault="001A49CE" w:rsidP="001A49CE">
      <w:pPr>
        <w:pStyle w:val="Prrafodelista"/>
        <w:numPr>
          <w:ilvl w:val="1"/>
          <w:numId w:val="19"/>
        </w:numPr>
        <w:snapToGrid w:val="0"/>
        <w:jc w:val="both"/>
        <w:rPr>
          <w:sz w:val="24"/>
          <w:szCs w:val="24"/>
          <w:lang w:val="es-ES_tradnl"/>
        </w:rPr>
      </w:pPr>
      <w:r w:rsidRPr="008B395F">
        <w:rPr>
          <w:sz w:val="24"/>
          <w:szCs w:val="24"/>
          <w:lang w:val="es-ES_tradnl"/>
        </w:rPr>
        <w:t xml:space="preserve">El presente Convenio establece los derechos, las obligaciones y las condiciones aplicables a </w:t>
      </w:r>
      <w:r w:rsidR="00712B4A">
        <w:rPr>
          <w:sz w:val="24"/>
          <w:szCs w:val="24"/>
          <w:lang w:val="es-ES_tradnl"/>
        </w:rPr>
        <w:t xml:space="preserve">la ayuda que se proporcione al participante </w:t>
      </w:r>
      <w:r w:rsidRPr="008B395F">
        <w:rPr>
          <w:sz w:val="24"/>
          <w:szCs w:val="24"/>
          <w:lang w:val="es-ES_tradnl"/>
        </w:rPr>
        <w:t>para la ejecución de una actividad de movilidad en el marco del programa Erasmus+.</w:t>
      </w:r>
    </w:p>
    <w:p w14:paraId="091B8C6A" w14:textId="3C534AEE" w:rsidR="001A49CE" w:rsidRPr="008B395F" w:rsidRDefault="001A49CE" w:rsidP="001A49CE">
      <w:pPr>
        <w:pStyle w:val="Prrafodelista"/>
        <w:numPr>
          <w:ilvl w:val="1"/>
          <w:numId w:val="19"/>
        </w:numPr>
        <w:snapToGrid w:val="0"/>
        <w:jc w:val="both"/>
        <w:rPr>
          <w:sz w:val="24"/>
          <w:szCs w:val="24"/>
          <w:lang w:val="es-ES_tradnl"/>
        </w:rPr>
      </w:pPr>
      <w:r w:rsidRPr="008E5879">
        <w:rPr>
          <w:sz w:val="24"/>
          <w:szCs w:val="24"/>
          <w:lang w:val="es-ES_tradnl"/>
        </w:rPr>
        <w:t xml:space="preserve">La organización proporcionará </w:t>
      </w:r>
      <w:r w:rsidR="00712B4A">
        <w:rPr>
          <w:sz w:val="24"/>
          <w:szCs w:val="24"/>
          <w:lang w:val="es-ES_tradnl"/>
        </w:rPr>
        <w:t>ayuda</w:t>
      </w:r>
      <w:r w:rsidR="00712B4A" w:rsidRPr="008E5879">
        <w:rPr>
          <w:sz w:val="24"/>
          <w:szCs w:val="24"/>
          <w:lang w:val="es-ES_tradnl"/>
        </w:rPr>
        <w:t xml:space="preserve"> </w:t>
      </w:r>
      <w:r w:rsidRPr="008E5879">
        <w:rPr>
          <w:sz w:val="24"/>
          <w:szCs w:val="24"/>
          <w:lang w:val="es-ES_tradnl"/>
        </w:rPr>
        <w:t xml:space="preserve">al participante para realizar la actividad de movilidad. </w:t>
      </w:r>
    </w:p>
    <w:p w14:paraId="00E662ED" w14:textId="77777777" w:rsidR="001A49CE" w:rsidRPr="008B395F" w:rsidRDefault="001A49CE" w:rsidP="001A49CE">
      <w:pPr>
        <w:pStyle w:val="Prrafodelista"/>
        <w:numPr>
          <w:ilvl w:val="1"/>
          <w:numId w:val="19"/>
        </w:numPr>
        <w:snapToGrid w:val="0"/>
        <w:jc w:val="both"/>
        <w:rPr>
          <w:sz w:val="24"/>
          <w:szCs w:val="24"/>
          <w:lang w:val="es-ES_tradnl"/>
        </w:rPr>
      </w:pPr>
      <w:r w:rsidRPr="008E5879">
        <w:rPr>
          <w:sz w:val="24"/>
          <w:szCs w:val="24"/>
          <w:lang w:val="es-ES_tradnl"/>
        </w:rPr>
        <w:t>El par</w:t>
      </w:r>
      <w:r w:rsidRPr="008B395F">
        <w:rPr>
          <w:sz w:val="24"/>
          <w:szCs w:val="24"/>
          <w:lang w:val="es-ES_tradnl"/>
        </w:rPr>
        <w:t>ticipante acepta la ayuda financiera o la provisión de servicios especificada en la cláusula 3 y se compromete a realizar la actividad de movilidad tal como se describe en el Anexo 1.</w:t>
      </w:r>
    </w:p>
    <w:p w14:paraId="216DDC37" w14:textId="626E68C5" w:rsidR="001A49CE" w:rsidRPr="005E3811" w:rsidRDefault="001A49CE" w:rsidP="001A49CE">
      <w:pPr>
        <w:pStyle w:val="Prrafodelista"/>
        <w:numPr>
          <w:ilvl w:val="1"/>
          <w:numId w:val="19"/>
        </w:numPr>
        <w:snapToGrid w:val="0"/>
        <w:spacing w:after="120"/>
        <w:ind w:left="567" w:hanging="567"/>
        <w:jc w:val="both"/>
        <w:rPr>
          <w:lang w:val="es-ES_tradnl"/>
        </w:rPr>
      </w:pPr>
      <w:r w:rsidRPr="008E5879">
        <w:rPr>
          <w:sz w:val="24"/>
          <w:szCs w:val="24"/>
          <w:lang w:val="es-ES_tradnl"/>
        </w:rPr>
        <w:t>Las enmiendas a</w:t>
      </w:r>
      <w:r w:rsidR="009D6690">
        <w:rPr>
          <w:sz w:val="24"/>
          <w:szCs w:val="24"/>
          <w:lang w:val="es-ES_tradnl"/>
        </w:rPr>
        <w:t xml:space="preserve"> este</w:t>
      </w:r>
      <w:r w:rsidRPr="008E5879">
        <w:rPr>
          <w:sz w:val="24"/>
          <w:szCs w:val="24"/>
          <w:lang w:val="es-ES_tradnl"/>
        </w:rPr>
        <w:t xml:space="preserve"> </w:t>
      </w:r>
      <w:r w:rsidRPr="008B395F">
        <w:rPr>
          <w:sz w:val="24"/>
          <w:szCs w:val="24"/>
          <w:lang w:val="es-ES_tradnl"/>
        </w:rPr>
        <w:t>Convenio se solicitarán y acordarán por ambas partes mediante una notificación formal por carta o correo electrónico.</w:t>
      </w:r>
    </w:p>
    <w:p w14:paraId="31536709" w14:textId="77777777" w:rsidR="005E3811" w:rsidRDefault="005E3811" w:rsidP="005E3811">
      <w:pPr>
        <w:pStyle w:val="Prrafodelista"/>
        <w:snapToGrid w:val="0"/>
        <w:spacing w:after="120"/>
        <w:ind w:left="567"/>
        <w:jc w:val="both"/>
        <w:rPr>
          <w:sz w:val="24"/>
          <w:szCs w:val="24"/>
          <w:lang w:val="es-ES_tradnl"/>
        </w:rPr>
      </w:pPr>
    </w:p>
    <w:p w14:paraId="61518397" w14:textId="77777777" w:rsidR="005E3811" w:rsidRPr="008B395F" w:rsidRDefault="005E3811" w:rsidP="005E3811">
      <w:pPr>
        <w:pStyle w:val="Prrafodelista"/>
        <w:snapToGrid w:val="0"/>
        <w:spacing w:after="120"/>
        <w:ind w:left="567"/>
        <w:jc w:val="both"/>
        <w:rPr>
          <w:lang w:val="es-ES_tradnl"/>
        </w:rPr>
      </w:pPr>
    </w:p>
    <w:p w14:paraId="1DF85293" w14:textId="77777777" w:rsidR="00077630" w:rsidRPr="008B395F" w:rsidRDefault="00077630" w:rsidP="00077630">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2 –duración de la movilidad</w:t>
      </w:r>
    </w:p>
    <w:p w14:paraId="5A84858D" w14:textId="77777777" w:rsidR="00077630" w:rsidRPr="008B395F" w:rsidRDefault="00077630" w:rsidP="00077630">
      <w:pPr>
        <w:spacing w:after="120"/>
        <w:ind w:left="567" w:hanging="567"/>
        <w:jc w:val="both"/>
        <w:rPr>
          <w:sz w:val="24"/>
          <w:szCs w:val="24"/>
          <w:highlight w:val="yellow"/>
          <w:lang w:val="es-ES_tradnl"/>
        </w:rPr>
      </w:pPr>
      <w:r w:rsidRPr="008B395F">
        <w:rPr>
          <w:sz w:val="24"/>
          <w:szCs w:val="24"/>
          <w:lang w:val="es-ES_tradnl"/>
        </w:rPr>
        <w:t>2.1</w:t>
      </w:r>
      <w:r w:rsidRPr="008B395F">
        <w:rPr>
          <w:sz w:val="24"/>
          <w:szCs w:val="24"/>
          <w:lang w:val="es-ES_tradnl"/>
        </w:rPr>
        <w:tab/>
      </w:r>
      <w:r w:rsidRPr="008E5879">
        <w:rPr>
          <w:sz w:val="24"/>
          <w:szCs w:val="24"/>
          <w:lang w:val="es-ES_tradnl"/>
        </w:rPr>
        <w:t xml:space="preserve">El periodo de movilidad comenzará el </w:t>
      </w:r>
      <w:r w:rsidRPr="008B395F">
        <w:rPr>
          <w:sz w:val="24"/>
          <w:szCs w:val="24"/>
          <w:highlight w:val="lightGray"/>
          <w:lang w:val="es-ES_tradnl"/>
        </w:rPr>
        <w:t>[fecha]</w:t>
      </w:r>
      <w:r w:rsidRPr="008B395F">
        <w:rPr>
          <w:sz w:val="24"/>
          <w:szCs w:val="24"/>
          <w:lang w:val="es-ES_tradnl"/>
        </w:rPr>
        <w:t xml:space="preserve"> y finalizará el </w:t>
      </w:r>
      <w:r w:rsidRPr="008B395F">
        <w:rPr>
          <w:sz w:val="24"/>
          <w:szCs w:val="24"/>
          <w:highlight w:val="lightGray"/>
          <w:lang w:val="es-ES_tradnl"/>
        </w:rPr>
        <w:t>[fecha]</w:t>
      </w:r>
      <w:r w:rsidRPr="008B395F">
        <w:rPr>
          <w:sz w:val="24"/>
          <w:szCs w:val="24"/>
          <w:lang w:val="es-ES_tradnl"/>
        </w:rPr>
        <w:t>.</w:t>
      </w:r>
    </w:p>
    <w:p w14:paraId="29045C3F" w14:textId="77777777" w:rsidR="00077630" w:rsidRPr="008B395F" w:rsidRDefault="00077630" w:rsidP="00077630">
      <w:pPr>
        <w:spacing w:after="120"/>
        <w:ind w:left="567" w:hanging="567"/>
        <w:jc w:val="both"/>
        <w:rPr>
          <w:sz w:val="24"/>
          <w:szCs w:val="24"/>
          <w:lang w:val="es-ES_tradnl"/>
        </w:rPr>
      </w:pPr>
      <w:r w:rsidRPr="008B395F">
        <w:rPr>
          <w:sz w:val="24"/>
          <w:szCs w:val="24"/>
          <w:lang w:val="es-ES_tradnl"/>
        </w:rPr>
        <w:t>2.2</w:t>
      </w:r>
      <w:r w:rsidRPr="008B395F">
        <w:rPr>
          <w:sz w:val="24"/>
          <w:szCs w:val="24"/>
          <w:lang w:val="es-ES_tradnl"/>
        </w:rPr>
        <w:tab/>
        <w:t>El periodo cubierto por este Convenio incluye:</w:t>
      </w:r>
    </w:p>
    <w:p w14:paraId="2753B78D" w14:textId="77777777" w:rsidR="00077630" w:rsidRPr="008B395F" w:rsidRDefault="00077630" w:rsidP="00077630">
      <w:pPr>
        <w:pStyle w:val="Prrafodelista"/>
        <w:numPr>
          <w:ilvl w:val="0"/>
          <w:numId w:val="16"/>
        </w:numPr>
        <w:snapToGrid w:val="0"/>
        <w:spacing w:after="120"/>
        <w:jc w:val="both"/>
        <w:rPr>
          <w:sz w:val="24"/>
          <w:szCs w:val="24"/>
          <w:lang w:val="es-ES_tradnl"/>
        </w:rPr>
      </w:pPr>
      <w:r w:rsidRPr="008B395F">
        <w:rPr>
          <w:sz w:val="24"/>
          <w:szCs w:val="24"/>
          <w:lang w:val="es-ES_tradnl"/>
        </w:rPr>
        <w:t xml:space="preserve">un periodo de movilidad física entre el </w:t>
      </w:r>
      <w:r w:rsidRPr="008B395F">
        <w:rPr>
          <w:sz w:val="24"/>
          <w:szCs w:val="24"/>
          <w:highlight w:val="lightGray"/>
          <w:lang w:val="es-ES_tradnl"/>
        </w:rPr>
        <w:t>[fecha]</w:t>
      </w:r>
      <w:r w:rsidRPr="008B395F">
        <w:rPr>
          <w:sz w:val="24"/>
          <w:szCs w:val="24"/>
          <w:lang w:val="es-ES_tradnl"/>
        </w:rPr>
        <w:t xml:space="preserve"> y el </w:t>
      </w:r>
      <w:r w:rsidRPr="008B395F">
        <w:rPr>
          <w:sz w:val="24"/>
          <w:szCs w:val="24"/>
          <w:highlight w:val="lightGray"/>
          <w:lang w:val="es-ES_tradnl"/>
        </w:rPr>
        <w:t>[fecha]</w:t>
      </w:r>
      <w:r w:rsidRPr="008B395F">
        <w:rPr>
          <w:sz w:val="24"/>
          <w:szCs w:val="24"/>
          <w:lang w:val="es-ES_tradnl"/>
        </w:rPr>
        <w:t xml:space="preserve">, igual a </w:t>
      </w:r>
      <w:r w:rsidRPr="008B395F">
        <w:rPr>
          <w:sz w:val="24"/>
          <w:szCs w:val="24"/>
          <w:highlight w:val="lightGray"/>
          <w:lang w:val="es-ES_tradnl"/>
        </w:rPr>
        <w:t xml:space="preserve">[X] </w:t>
      </w:r>
      <w:r w:rsidRPr="008B395F">
        <w:rPr>
          <w:sz w:val="24"/>
          <w:szCs w:val="24"/>
          <w:lang w:val="es-ES_tradnl"/>
        </w:rPr>
        <w:t>días de movilidad</w:t>
      </w:r>
    </w:p>
    <w:p w14:paraId="51B56DD2" w14:textId="77777777" w:rsidR="00077630" w:rsidRPr="008B395F" w:rsidRDefault="00077630" w:rsidP="00077630">
      <w:pPr>
        <w:pStyle w:val="Prrafodelista"/>
        <w:numPr>
          <w:ilvl w:val="0"/>
          <w:numId w:val="16"/>
        </w:numPr>
        <w:snapToGrid w:val="0"/>
        <w:spacing w:after="120"/>
        <w:jc w:val="both"/>
        <w:rPr>
          <w:sz w:val="24"/>
          <w:szCs w:val="24"/>
          <w:lang w:val="es-ES_tradnl"/>
        </w:rPr>
      </w:pPr>
      <w:r w:rsidRPr="008B395F">
        <w:rPr>
          <w:i/>
          <w:color w:val="4AA55B"/>
          <w:sz w:val="24"/>
          <w:szCs w:val="24"/>
          <w:lang w:val="es-ES_tradnl"/>
        </w:rPr>
        <w:t xml:space="preserve">[Opción: </w:t>
      </w:r>
      <w:r w:rsidRPr="008B395F">
        <w:rPr>
          <w:sz w:val="24"/>
          <w:szCs w:val="24"/>
          <w:highlight w:val="lightGray"/>
          <w:lang w:val="es-ES_tradnl"/>
        </w:rPr>
        <w:t>[…]</w:t>
      </w:r>
      <w:r w:rsidRPr="008B395F">
        <w:rPr>
          <w:sz w:val="24"/>
          <w:szCs w:val="24"/>
          <w:lang w:val="es-ES_tradnl"/>
        </w:rPr>
        <w:t xml:space="preserve"> días de viaje financiados</w:t>
      </w:r>
      <w:r w:rsidRPr="008B395F">
        <w:rPr>
          <w:i/>
          <w:color w:val="4AA55B"/>
          <w:sz w:val="24"/>
          <w:szCs w:val="24"/>
          <w:lang w:val="es-ES_tradnl"/>
        </w:rPr>
        <w:t>]</w:t>
      </w:r>
    </w:p>
    <w:p w14:paraId="3842E3B6" w14:textId="77777777" w:rsidR="00077630" w:rsidRPr="008B395F" w:rsidRDefault="00077630" w:rsidP="00077630">
      <w:pPr>
        <w:pStyle w:val="Prrafodelista"/>
        <w:numPr>
          <w:ilvl w:val="0"/>
          <w:numId w:val="16"/>
        </w:numPr>
        <w:snapToGrid w:val="0"/>
        <w:spacing w:after="120"/>
        <w:jc w:val="both"/>
        <w:rPr>
          <w:sz w:val="24"/>
          <w:szCs w:val="24"/>
          <w:lang w:val="es-ES_tradnl"/>
        </w:rPr>
      </w:pPr>
      <w:r w:rsidRPr="008B395F">
        <w:rPr>
          <w:i/>
          <w:color w:val="4AA55B"/>
          <w:sz w:val="24"/>
          <w:szCs w:val="24"/>
          <w:lang w:val="es-ES_tradnl"/>
        </w:rPr>
        <w:t xml:space="preserve">[Opción para movilidad combinada: </w:t>
      </w:r>
      <w:r w:rsidRPr="008B395F">
        <w:rPr>
          <w:sz w:val="24"/>
          <w:szCs w:val="24"/>
          <w:lang w:val="es-ES_tradnl"/>
        </w:rPr>
        <w:t xml:space="preserve">un componente virtual entre el </w:t>
      </w:r>
      <w:r w:rsidRPr="008B395F">
        <w:rPr>
          <w:sz w:val="24"/>
          <w:szCs w:val="24"/>
          <w:highlight w:val="lightGray"/>
          <w:lang w:val="es-ES_tradnl"/>
        </w:rPr>
        <w:t>[fecha]</w:t>
      </w:r>
      <w:r w:rsidRPr="008B395F">
        <w:rPr>
          <w:sz w:val="24"/>
          <w:szCs w:val="24"/>
          <w:lang w:val="es-ES_tradnl"/>
        </w:rPr>
        <w:t xml:space="preserve"> y el </w:t>
      </w:r>
      <w:r w:rsidRPr="008B395F">
        <w:rPr>
          <w:sz w:val="24"/>
          <w:szCs w:val="24"/>
          <w:highlight w:val="lightGray"/>
          <w:lang w:val="es-ES_tradnl"/>
        </w:rPr>
        <w:t>[fecha]</w:t>
      </w:r>
      <w:r w:rsidRPr="008B395F">
        <w:rPr>
          <w:i/>
          <w:color w:val="4AA55B"/>
          <w:sz w:val="24"/>
          <w:szCs w:val="24"/>
          <w:lang w:val="es-ES_tradnl"/>
        </w:rPr>
        <w:t>]</w:t>
      </w:r>
    </w:p>
    <w:p w14:paraId="79268F76" w14:textId="77777777" w:rsidR="00077630" w:rsidRDefault="00077630" w:rsidP="00077630">
      <w:pPr>
        <w:spacing w:after="120"/>
        <w:ind w:left="567" w:hanging="567"/>
        <w:jc w:val="both"/>
        <w:rPr>
          <w:sz w:val="24"/>
          <w:szCs w:val="24"/>
          <w:lang w:val="es-ES_tradnl"/>
        </w:rPr>
      </w:pPr>
      <w:r w:rsidRPr="008B395F">
        <w:rPr>
          <w:sz w:val="24"/>
          <w:szCs w:val="24"/>
          <w:lang w:val="es-ES_tradnl"/>
        </w:rPr>
        <w:t xml:space="preserve">2.3 </w:t>
      </w:r>
      <w:r w:rsidRPr="008B395F">
        <w:rPr>
          <w:sz w:val="24"/>
          <w:szCs w:val="24"/>
          <w:lang w:val="es-ES_tradnl"/>
        </w:rPr>
        <w:tab/>
      </w:r>
      <w:r w:rsidRPr="008E5879">
        <w:rPr>
          <w:sz w:val="24"/>
          <w:szCs w:val="24"/>
          <w:lang w:val="es-ES_tradnl"/>
        </w:rPr>
        <w:t xml:space="preserve">El </w:t>
      </w:r>
      <w:r w:rsidRPr="008B395F">
        <w:rPr>
          <w:sz w:val="24"/>
          <w:szCs w:val="24"/>
          <w:highlight w:val="yellow"/>
          <w:lang w:val="es-ES_tradnl"/>
        </w:rPr>
        <w:t>[escoger la opción pertinente:</w:t>
      </w:r>
      <w:r w:rsidRPr="008B395F">
        <w:rPr>
          <w:sz w:val="24"/>
          <w:szCs w:val="24"/>
          <w:lang w:val="es-ES_tradnl"/>
        </w:rPr>
        <w:t xml:space="preserve"> </w:t>
      </w:r>
      <w:r w:rsidRPr="008B395F">
        <w:rPr>
          <w:sz w:val="24"/>
          <w:szCs w:val="24"/>
          <w:highlight w:val="lightGray"/>
          <w:lang w:val="es-ES_tradnl"/>
        </w:rPr>
        <w:t>Certificado académico / Certificado de prácticas / Certificado de estancia (o una declaración adjunta a estos documentos)</w:t>
      </w:r>
      <w:r w:rsidRPr="007F793D">
        <w:rPr>
          <w:sz w:val="24"/>
          <w:szCs w:val="24"/>
          <w:highlight w:val="lightGray"/>
          <w:lang w:val="es-ES_tradnl"/>
        </w:rPr>
        <w:t>]</w:t>
      </w:r>
      <w:r w:rsidRPr="008B395F">
        <w:rPr>
          <w:sz w:val="24"/>
          <w:szCs w:val="24"/>
          <w:lang w:val="es-ES_tradnl"/>
        </w:rPr>
        <w:t xml:space="preserve"> deberá indicar las fechas confirmadas del inicio y la finalización de la duración del periodo de movilidad, incluyendo el componente virtual.</w:t>
      </w:r>
    </w:p>
    <w:p w14:paraId="11773CDF" w14:textId="77777777" w:rsidR="005E3811" w:rsidRPr="008B395F" w:rsidRDefault="005E3811" w:rsidP="00077630">
      <w:pPr>
        <w:spacing w:after="120"/>
        <w:ind w:left="567" w:hanging="567"/>
        <w:jc w:val="both"/>
        <w:rPr>
          <w:sz w:val="24"/>
          <w:szCs w:val="24"/>
          <w:lang w:val="es-ES_tradnl"/>
        </w:rPr>
      </w:pPr>
    </w:p>
    <w:p w14:paraId="575A939B" w14:textId="4896CB89" w:rsidR="00077630" w:rsidRPr="008B395F" w:rsidRDefault="00077630" w:rsidP="00077630">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3 – ayuda FInanciera</w:t>
      </w:r>
      <w:r>
        <w:rPr>
          <w:rFonts w:eastAsiaTheme="majorEastAsia"/>
          <w:b/>
          <w:bCs/>
          <w:iCs/>
          <w:caps/>
          <w:szCs w:val="22"/>
          <w:lang w:val="es-ES_tradnl" w:eastAsia="en-US"/>
        </w:rPr>
        <w:t xml:space="preserve"> y APOYO al participante</w:t>
      </w:r>
    </w:p>
    <w:p w14:paraId="48DD9752" w14:textId="2B905EB9" w:rsidR="00077630" w:rsidRPr="008B395F" w:rsidRDefault="00077630" w:rsidP="00077630">
      <w:pPr>
        <w:spacing w:after="120"/>
        <w:ind w:left="567" w:hanging="567"/>
        <w:jc w:val="both"/>
        <w:rPr>
          <w:sz w:val="24"/>
          <w:szCs w:val="24"/>
          <w:lang w:val="es-ES_tradnl"/>
        </w:rPr>
      </w:pPr>
      <w:r w:rsidRPr="008B395F">
        <w:rPr>
          <w:sz w:val="24"/>
          <w:szCs w:val="24"/>
          <w:lang w:val="es-ES_tradnl"/>
        </w:rPr>
        <w:t>3.1</w:t>
      </w:r>
      <w:r w:rsidRPr="008B395F">
        <w:rPr>
          <w:sz w:val="24"/>
          <w:szCs w:val="24"/>
          <w:lang w:val="es-ES_tradnl"/>
        </w:rPr>
        <w:tab/>
        <w:t xml:space="preserve">La ayuda se calculará según las reglas de financiación indicadas en la Guía del Programa Erasmus+ [versión </w:t>
      </w:r>
      <w:r w:rsidR="00E075B7" w:rsidRPr="007F793D">
        <w:rPr>
          <w:sz w:val="24"/>
          <w:szCs w:val="24"/>
          <w:lang w:val="es-ES_tradnl"/>
        </w:rPr>
        <w:t>202</w:t>
      </w:r>
      <w:r w:rsidR="00041E6F" w:rsidRPr="007F793D">
        <w:rPr>
          <w:sz w:val="24"/>
          <w:szCs w:val="24"/>
          <w:lang w:val="es-ES_tradnl"/>
        </w:rPr>
        <w:t>6</w:t>
      </w:r>
      <w:r w:rsidRPr="008B395F">
        <w:rPr>
          <w:sz w:val="24"/>
          <w:szCs w:val="24"/>
          <w:lang w:val="es-ES_tradnl"/>
        </w:rPr>
        <w:t>]</w:t>
      </w:r>
      <w:r w:rsidR="00712B4A">
        <w:rPr>
          <w:sz w:val="24"/>
          <w:szCs w:val="24"/>
          <w:lang w:val="es-ES_tradnl"/>
        </w:rPr>
        <w:t xml:space="preserve"> </w:t>
      </w:r>
      <w:r w:rsidR="00712B4A" w:rsidRPr="00712B4A">
        <w:rPr>
          <w:sz w:val="24"/>
          <w:szCs w:val="24"/>
          <w:lang w:val="es-ES"/>
        </w:rPr>
        <w:t>y se concederá en la forma descrita en la cláusula 3.4</w:t>
      </w:r>
      <w:r w:rsidRPr="008B395F">
        <w:rPr>
          <w:sz w:val="24"/>
          <w:szCs w:val="24"/>
          <w:lang w:val="es-ES_tradnl"/>
        </w:rPr>
        <w:t>.</w:t>
      </w:r>
    </w:p>
    <w:p w14:paraId="780301D9" w14:textId="7B35D633" w:rsidR="00077630" w:rsidRPr="008B395F" w:rsidRDefault="00077630" w:rsidP="00077630">
      <w:pPr>
        <w:spacing w:after="120"/>
        <w:ind w:left="567" w:hanging="567"/>
        <w:jc w:val="both"/>
        <w:rPr>
          <w:sz w:val="24"/>
          <w:szCs w:val="24"/>
          <w:lang w:val="es-ES_tradnl"/>
        </w:rPr>
      </w:pPr>
      <w:r w:rsidRPr="008B395F">
        <w:rPr>
          <w:sz w:val="24"/>
          <w:szCs w:val="24"/>
          <w:lang w:val="es-ES_tradnl"/>
        </w:rPr>
        <w:t>3.2</w:t>
      </w:r>
      <w:r w:rsidRPr="008B395F">
        <w:rPr>
          <w:sz w:val="24"/>
          <w:szCs w:val="24"/>
          <w:lang w:val="es-ES_tradnl"/>
        </w:rPr>
        <w:tab/>
        <w:t xml:space="preserve">El participante recibirá una ayuda Erasmus+ por </w:t>
      </w:r>
      <w:r w:rsidRPr="008B395F">
        <w:rPr>
          <w:sz w:val="24"/>
          <w:szCs w:val="24"/>
          <w:highlight w:val="lightGray"/>
          <w:lang w:val="es-ES_tradnl"/>
        </w:rPr>
        <w:t>[…]</w:t>
      </w:r>
      <w:r w:rsidRPr="008B395F">
        <w:rPr>
          <w:sz w:val="24"/>
          <w:szCs w:val="24"/>
          <w:lang w:val="es-ES_tradnl"/>
        </w:rPr>
        <w:t xml:space="preserve"> días. </w:t>
      </w:r>
      <w:r w:rsidRPr="008B395F">
        <w:rPr>
          <w:sz w:val="24"/>
          <w:szCs w:val="24"/>
          <w:highlight w:val="yellow"/>
          <w:lang w:val="es-ES_tradnl"/>
        </w:rPr>
        <w:t xml:space="preserve">[El número de días indicado será igual a la duración del periodo físico de movilidad más días de viaje, si procede; si el participante no recibiera ayuda </w:t>
      </w:r>
      <w:r w:rsidR="00605BCF">
        <w:rPr>
          <w:sz w:val="24"/>
          <w:szCs w:val="24"/>
          <w:highlight w:val="yellow"/>
          <w:lang w:val="es-ES_tradnl"/>
        </w:rPr>
        <w:t>para</w:t>
      </w:r>
      <w:r w:rsidR="00605BCF" w:rsidRPr="008B395F">
        <w:rPr>
          <w:sz w:val="24"/>
          <w:szCs w:val="24"/>
          <w:highlight w:val="yellow"/>
          <w:lang w:val="es-ES_tradnl"/>
        </w:rPr>
        <w:t xml:space="preserve"> </w:t>
      </w:r>
      <w:r w:rsidRPr="008B395F">
        <w:rPr>
          <w:sz w:val="24"/>
          <w:szCs w:val="24"/>
          <w:highlight w:val="yellow"/>
          <w:lang w:val="es-ES_tradnl"/>
        </w:rPr>
        <w:t>una parte o durante todo el periodo de movilidad, se ajustará el número de días como corresponda]</w:t>
      </w:r>
    </w:p>
    <w:p w14:paraId="266AD29A" w14:textId="68AEBD98" w:rsidR="00077630" w:rsidRPr="008B395F" w:rsidRDefault="00077630" w:rsidP="00077630">
      <w:pPr>
        <w:spacing w:after="120"/>
        <w:ind w:left="567" w:hanging="567"/>
        <w:jc w:val="both"/>
        <w:rPr>
          <w:sz w:val="24"/>
          <w:szCs w:val="24"/>
          <w:lang w:val="es-ES_tradnl"/>
        </w:rPr>
      </w:pPr>
      <w:r w:rsidRPr="008B395F">
        <w:rPr>
          <w:sz w:val="24"/>
          <w:szCs w:val="24"/>
          <w:lang w:val="es-ES_tradnl"/>
        </w:rPr>
        <w:t>3.3</w:t>
      </w:r>
      <w:r w:rsidRPr="008B395F">
        <w:rPr>
          <w:sz w:val="24"/>
          <w:szCs w:val="24"/>
          <w:lang w:val="es-ES_tradnl"/>
        </w:rPr>
        <w:tab/>
        <w:t>El participante podrá remitir una solicitud para ampliar el periodo físico de movilidad, dentro de la duración máxima de la actividad establecida en la Guía del Programa Erasmus+</w:t>
      </w:r>
      <w:r w:rsidR="0044127A">
        <w:rPr>
          <w:sz w:val="24"/>
          <w:szCs w:val="24"/>
          <w:lang w:val="es-ES_tradnl"/>
        </w:rPr>
        <w:t xml:space="preserve"> </w:t>
      </w:r>
      <w:r w:rsidR="0044127A" w:rsidRPr="0044127A">
        <w:rPr>
          <w:sz w:val="24"/>
          <w:szCs w:val="24"/>
          <w:lang w:val="es-ES_tradnl"/>
        </w:rPr>
        <w:t xml:space="preserve">[versión </w:t>
      </w:r>
      <w:r w:rsidR="0044127A" w:rsidRPr="007F793D">
        <w:rPr>
          <w:sz w:val="24"/>
          <w:szCs w:val="24"/>
          <w:lang w:val="es-ES_tradnl"/>
        </w:rPr>
        <w:t>202</w:t>
      </w:r>
      <w:r w:rsidR="00041E6F" w:rsidRPr="007F793D">
        <w:rPr>
          <w:sz w:val="24"/>
          <w:szCs w:val="24"/>
          <w:lang w:val="es-ES_tradnl"/>
        </w:rPr>
        <w:t>6</w:t>
      </w:r>
      <w:r w:rsidR="0044127A" w:rsidRPr="0044127A">
        <w:rPr>
          <w:sz w:val="24"/>
          <w:szCs w:val="24"/>
          <w:lang w:val="es-ES_tradnl"/>
        </w:rPr>
        <w:t>]</w:t>
      </w:r>
      <w:r w:rsidRPr="008B395F">
        <w:rPr>
          <w:sz w:val="24"/>
          <w:szCs w:val="24"/>
          <w:lang w:val="es-ES_tradnl"/>
        </w:rPr>
        <w:t xml:space="preserve">, de </w:t>
      </w:r>
      <w:r w:rsidRPr="008B395F">
        <w:rPr>
          <w:sz w:val="24"/>
          <w:szCs w:val="24"/>
          <w:highlight w:val="lightGray"/>
          <w:lang w:val="es-ES_tradnl"/>
        </w:rPr>
        <w:t>[…]</w:t>
      </w:r>
      <w:r w:rsidRPr="008B395F">
        <w:rPr>
          <w:sz w:val="24"/>
          <w:szCs w:val="24"/>
          <w:lang w:val="es-ES_tradnl"/>
        </w:rPr>
        <w:t xml:space="preserve"> días [</w:t>
      </w:r>
      <w:r w:rsidRPr="008B395F">
        <w:rPr>
          <w:sz w:val="24"/>
          <w:szCs w:val="24"/>
          <w:highlight w:val="yellow"/>
          <w:lang w:val="es-ES_tradnl"/>
        </w:rPr>
        <w:t>el beneficiario completará la información según la normativa de la Guía del Programa</w:t>
      </w:r>
      <w:r w:rsidRPr="008B395F">
        <w:rPr>
          <w:rStyle w:val="Refdenotaalpie"/>
          <w:sz w:val="24"/>
          <w:szCs w:val="24"/>
          <w:highlight w:val="yellow"/>
          <w:vertAlign w:val="superscript"/>
          <w:lang w:val="es-ES_tradnl"/>
        </w:rPr>
        <w:footnoteReference w:id="4"/>
      </w:r>
      <w:r w:rsidRPr="008B395F">
        <w:rPr>
          <w:sz w:val="24"/>
          <w:szCs w:val="24"/>
          <w:highlight w:val="yellow"/>
          <w:lang w:val="es-ES_tradnl"/>
        </w:rPr>
        <w:t>]</w:t>
      </w:r>
      <w:r w:rsidRPr="008B395F">
        <w:rPr>
          <w:sz w:val="24"/>
          <w:szCs w:val="24"/>
          <w:lang w:val="es-ES_tradnl"/>
        </w:rPr>
        <w:t>. Si la organización acepta ampliar el periodo de movilidad, se realizará la pertinente enmienda al Convenio.</w:t>
      </w:r>
    </w:p>
    <w:p w14:paraId="6B1E1FA8" w14:textId="77777777" w:rsidR="00077630" w:rsidRPr="008B395F" w:rsidRDefault="00077630" w:rsidP="00077630">
      <w:pPr>
        <w:spacing w:after="120"/>
        <w:ind w:left="567" w:hanging="567"/>
        <w:jc w:val="both"/>
        <w:rPr>
          <w:sz w:val="24"/>
          <w:szCs w:val="24"/>
          <w:highlight w:val="yellow"/>
          <w:lang w:val="es-ES_tradnl"/>
        </w:rPr>
      </w:pPr>
      <w:r w:rsidRPr="008B395F">
        <w:rPr>
          <w:sz w:val="24"/>
          <w:szCs w:val="24"/>
          <w:lang w:val="es-ES_tradnl"/>
        </w:rPr>
        <w:t xml:space="preserve">3.4 </w:t>
      </w:r>
      <w:r w:rsidRPr="008B395F">
        <w:rPr>
          <w:sz w:val="24"/>
          <w:szCs w:val="24"/>
          <w:lang w:val="es-ES_tradnl"/>
        </w:rPr>
        <w:tab/>
      </w:r>
      <w:r w:rsidRPr="008B395F">
        <w:rPr>
          <w:sz w:val="24"/>
          <w:szCs w:val="24"/>
          <w:highlight w:val="yellow"/>
          <w:lang w:val="es-ES_tradnl"/>
        </w:rPr>
        <w:t>[En el caso de estudiantes, el beneficiario seleccionará la opción 1 o la opción 3]</w:t>
      </w:r>
      <w:r w:rsidRPr="008B395F">
        <w:rPr>
          <w:sz w:val="24"/>
          <w:szCs w:val="24"/>
          <w:highlight w:val="yellow"/>
          <w:lang w:val="es-ES_tradnl"/>
        </w:rPr>
        <w:tab/>
      </w:r>
    </w:p>
    <w:p w14:paraId="7DB15555" w14:textId="77777777" w:rsidR="00077630" w:rsidRPr="008B395F" w:rsidRDefault="00077630" w:rsidP="00077630">
      <w:pPr>
        <w:spacing w:after="120"/>
        <w:ind w:left="567"/>
        <w:jc w:val="both"/>
        <w:rPr>
          <w:sz w:val="24"/>
          <w:szCs w:val="24"/>
          <w:highlight w:val="yellow"/>
          <w:lang w:val="es-ES_tradnl"/>
        </w:rPr>
      </w:pPr>
      <w:r w:rsidRPr="008B395F">
        <w:rPr>
          <w:sz w:val="24"/>
          <w:szCs w:val="24"/>
          <w:highlight w:val="yellow"/>
          <w:lang w:val="es-ES_tradnl"/>
        </w:rPr>
        <w:t>[En el caso de personal, el beneficiario seleccionará la opción 1, la opción 2 o la opción 3]</w:t>
      </w:r>
    </w:p>
    <w:p w14:paraId="4A07794F" w14:textId="77777777" w:rsidR="00077630" w:rsidRPr="008B395F" w:rsidRDefault="00077630" w:rsidP="00077630">
      <w:pPr>
        <w:spacing w:after="120"/>
        <w:ind w:left="567"/>
        <w:jc w:val="both"/>
        <w:rPr>
          <w:i/>
          <w:color w:val="4AA55B"/>
          <w:sz w:val="24"/>
          <w:szCs w:val="24"/>
          <w:lang w:val="es-ES_tradnl"/>
        </w:rPr>
      </w:pPr>
      <w:r w:rsidRPr="008B395F">
        <w:rPr>
          <w:i/>
          <w:color w:val="4AA55B"/>
          <w:sz w:val="24"/>
          <w:szCs w:val="24"/>
          <w:lang w:val="es-ES_tradnl"/>
        </w:rPr>
        <w:t>[Opción 1</w:t>
      </w:r>
      <w:r w:rsidRPr="008B395F">
        <w:rPr>
          <w:rStyle w:val="Refdenotaalpie"/>
          <w:i/>
          <w:color w:val="4AA55B"/>
          <w:sz w:val="24"/>
          <w:szCs w:val="24"/>
          <w:vertAlign w:val="superscript"/>
          <w:lang w:val="es-ES_tradnl"/>
        </w:rPr>
        <w:footnoteReference w:id="5"/>
      </w:r>
      <w:r w:rsidRPr="008B395F">
        <w:rPr>
          <w:i/>
          <w:color w:val="4AA55B"/>
          <w:sz w:val="24"/>
          <w:szCs w:val="24"/>
          <w:lang w:val="es-ES_tradnl"/>
        </w:rPr>
        <w:t>:</w:t>
      </w:r>
    </w:p>
    <w:p w14:paraId="1BC5B3DA" w14:textId="2FFE0CDB" w:rsidR="00077630" w:rsidRPr="008B395F" w:rsidRDefault="00605BCF" w:rsidP="00077630">
      <w:pPr>
        <w:ind w:left="567"/>
        <w:jc w:val="both"/>
        <w:rPr>
          <w:sz w:val="24"/>
          <w:szCs w:val="24"/>
          <w:lang w:val="es-ES_tradnl"/>
        </w:rPr>
      </w:pPr>
      <w:r w:rsidRPr="00DF59F2">
        <w:rPr>
          <w:b/>
          <w:bCs/>
          <w:sz w:val="24"/>
          <w:szCs w:val="24"/>
          <w:lang w:val="es-ES_tradnl"/>
        </w:rPr>
        <w:t>Pago directo</w:t>
      </w:r>
      <w:r>
        <w:rPr>
          <w:sz w:val="24"/>
          <w:szCs w:val="24"/>
          <w:lang w:val="es-ES_tradnl"/>
        </w:rPr>
        <w:t>:</w:t>
      </w:r>
      <w:r w:rsidR="007F793D">
        <w:rPr>
          <w:sz w:val="24"/>
          <w:szCs w:val="24"/>
          <w:lang w:val="es-ES_tradnl"/>
        </w:rPr>
        <w:t xml:space="preserve"> </w:t>
      </w:r>
      <w:r>
        <w:rPr>
          <w:sz w:val="24"/>
          <w:szCs w:val="24"/>
          <w:lang w:val="es-ES_tradnl"/>
        </w:rPr>
        <w:t>l</w:t>
      </w:r>
      <w:r w:rsidR="00077630" w:rsidRPr="008B395F">
        <w:rPr>
          <w:sz w:val="24"/>
          <w:szCs w:val="24"/>
          <w:lang w:val="es-ES_tradnl"/>
        </w:rPr>
        <w:t xml:space="preserve">a organización proporcionará al participante una ayuda financiera total por el periodo de movilidad </w:t>
      </w:r>
      <w:r w:rsidR="00077630" w:rsidRPr="008B395F">
        <w:rPr>
          <w:i/>
          <w:color w:val="4AA55B"/>
          <w:sz w:val="24"/>
          <w:szCs w:val="24"/>
          <w:lang w:val="es-ES_tradnl"/>
        </w:rPr>
        <w:t>[Opción si procede:</w:t>
      </w:r>
      <w:r w:rsidR="00077630" w:rsidRPr="008B395F">
        <w:rPr>
          <w:sz w:val="24"/>
          <w:szCs w:val="24"/>
          <w:lang w:val="es-ES_tradnl"/>
        </w:rPr>
        <w:t xml:space="preserve"> y días de viaje</w:t>
      </w:r>
      <w:r w:rsidR="00077630" w:rsidRPr="008B395F">
        <w:rPr>
          <w:i/>
          <w:color w:val="4AA55B"/>
          <w:sz w:val="24"/>
          <w:szCs w:val="24"/>
          <w:lang w:val="es-ES_tradnl"/>
        </w:rPr>
        <w:t xml:space="preserve">] </w:t>
      </w:r>
      <w:r w:rsidR="00077630" w:rsidRPr="008B395F">
        <w:rPr>
          <w:sz w:val="24"/>
          <w:szCs w:val="24"/>
          <w:lang w:val="es-ES_tradnl"/>
        </w:rPr>
        <w:t>en forma de un pago de [</w:t>
      </w:r>
      <w:r w:rsidR="00077630" w:rsidRPr="0044127A">
        <w:rPr>
          <w:sz w:val="24"/>
          <w:szCs w:val="24"/>
          <w:highlight w:val="lightGray"/>
          <w:lang w:val="es-ES_tradnl"/>
        </w:rPr>
        <w:t>…</w:t>
      </w:r>
      <w:r w:rsidR="00077630" w:rsidRPr="008B395F">
        <w:rPr>
          <w:sz w:val="24"/>
          <w:szCs w:val="24"/>
          <w:lang w:val="es-ES_tradnl"/>
        </w:rPr>
        <w:t xml:space="preserve">]  EUR. / </w:t>
      </w:r>
      <w:r w:rsidR="00077630" w:rsidRPr="008B395F">
        <w:rPr>
          <w:i/>
          <w:color w:val="4AA55B"/>
          <w:sz w:val="24"/>
          <w:szCs w:val="24"/>
          <w:lang w:val="es-ES_tradnl"/>
        </w:rPr>
        <w:t>[Opción para participantes con beca cero:</w:t>
      </w:r>
      <w:r w:rsidR="00077630" w:rsidRPr="008B395F">
        <w:rPr>
          <w:sz w:val="24"/>
          <w:szCs w:val="24"/>
          <w:lang w:val="es-ES_tradnl"/>
        </w:rPr>
        <w:t xml:space="preserve"> </w:t>
      </w:r>
      <w:r w:rsidR="00077630" w:rsidRPr="008B395F">
        <w:rPr>
          <w:sz w:val="24"/>
          <w:szCs w:val="24"/>
          <w:highlight w:val="lightGray"/>
          <w:lang w:val="es-ES_tradnl"/>
        </w:rPr>
        <w:t>0</w:t>
      </w:r>
      <w:r w:rsidR="00077630" w:rsidRPr="008B395F">
        <w:rPr>
          <w:i/>
          <w:color w:val="4AA55B"/>
          <w:sz w:val="24"/>
          <w:szCs w:val="24"/>
          <w:lang w:val="es-ES_tradnl"/>
        </w:rPr>
        <w:t>]</w:t>
      </w:r>
    </w:p>
    <w:p w14:paraId="0A91781B" w14:textId="77777777" w:rsidR="00077630" w:rsidRPr="008B395F" w:rsidRDefault="00077630" w:rsidP="00077630">
      <w:pPr>
        <w:spacing w:after="120"/>
        <w:ind w:left="873"/>
        <w:jc w:val="both"/>
        <w:rPr>
          <w:sz w:val="24"/>
          <w:szCs w:val="24"/>
          <w:highlight w:val="yellow"/>
          <w:lang w:val="es-ES_tradnl"/>
        </w:rPr>
      </w:pPr>
    </w:p>
    <w:p w14:paraId="09B96958" w14:textId="77777777" w:rsidR="00077630" w:rsidRPr="008B395F" w:rsidRDefault="00077630" w:rsidP="00077630">
      <w:pPr>
        <w:spacing w:after="120"/>
        <w:ind w:left="567"/>
        <w:jc w:val="both"/>
        <w:rPr>
          <w:i/>
          <w:color w:val="4AA55B"/>
          <w:sz w:val="24"/>
          <w:szCs w:val="24"/>
          <w:lang w:val="es-ES_tradnl"/>
        </w:rPr>
      </w:pPr>
      <w:r w:rsidRPr="008B395F">
        <w:rPr>
          <w:i/>
          <w:color w:val="4AA55B"/>
          <w:sz w:val="24"/>
          <w:szCs w:val="24"/>
          <w:lang w:val="es-ES_tradnl"/>
        </w:rPr>
        <w:t xml:space="preserve">[Opción 2: </w:t>
      </w:r>
    </w:p>
    <w:p w14:paraId="290B1E07" w14:textId="5C354DA6" w:rsidR="00077630" w:rsidRPr="008B395F" w:rsidRDefault="00605BCF" w:rsidP="00077630">
      <w:pPr>
        <w:spacing w:after="120"/>
        <w:ind w:left="567"/>
        <w:jc w:val="both"/>
        <w:rPr>
          <w:i/>
          <w:color w:val="4AA55B"/>
          <w:sz w:val="24"/>
          <w:szCs w:val="24"/>
          <w:lang w:val="es-ES_tradnl"/>
        </w:rPr>
      </w:pPr>
      <w:r w:rsidRPr="00DF59F2">
        <w:rPr>
          <w:b/>
          <w:bCs/>
          <w:sz w:val="24"/>
          <w:szCs w:val="24"/>
          <w:lang w:val="es-ES_tradnl"/>
        </w:rPr>
        <w:t>Contribuciones en especie</w:t>
      </w:r>
      <w:r>
        <w:rPr>
          <w:sz w:val="24"/>
          <w:szCs w:val="24"/>
          <w:lang w:val="es-ES_tradnl"/>
        </w:rPr>
        <w:t>:</w:t>
      </w:r>
      <w:r w:rsidR="007F793D">
        <w:rPr>
          <w:sz w:val="24"/>
          <w:szCs w:val="24"/>
          <w:lang w:val="es-ES_tradnl"/>
        </w:rPr>
        <w:t xml:space="preserve"> </w:t>
      </w:r>
      <w:r>
        <w:rPr>
          <w:sz w:val="24"/>
          <w:szCs w:val="24"/>
          <w:lang w:val="es-ES_tradnl"/>
        </w:rPr>
        <w:t>l</w:t>
      </w:r>
      <w:r w:rsidR="00077630" w:rsidRPr="008B395F">
        <w:rPr>
          <w:sz w:val="24"/>
          <w:szCs w:val="24"/>
          <w:lang w:val="es-ES_tradnl"/>
        </w:rPr>
        <w:t xml:space="preserve">a organización proporcionará al participante el apoyo necesario en forma de provisión directa de los </w:t>
      </w:r>
      <w:r>
        <w:rPr>
          <w:sz w:val="24"/>
          <w:szCs w:val="24"/>
          <w:lang w:val="es-ES_tradnl"/>
        </w:rPr>
        <w:t xml:space="preserve">bienes y </w:t>
      </w:r>
      <w:r w:rsidR="00077630" w:rsidRPr="008B395F">
        <w:rPr>
          <w:sz w:val="24"/>
          <w:szCs w:val="24"/>
          <w:lang w:val="es-ES_tradnl"/>
        </w:rPr>
        <w:t xml:space="preserve">servicios requeridos. La organización se asegurará de que la provisión </w:t>
      </w:r>
      <w:r w:rsidR="00DF59F2">
        <w:rPr>
          <w:sz w:val="24"/>
          <w:szCs w:val="24"/>
          <w:lang w:val="es-ES_tradnl"/>
        </w:rPr>
        <w:t xml:space="preserve">directa </w:t>
      </w:r>
      <w:r w:rsidR="00077630" w:rsidRPr="008B395F">
        <w:rPr>
          <w:sz w:val="24"/>
          <w:szCs w:val="24"/>
          <w:lang w:val="es-ES_tradnl"/>
        </w:rPr>
        <w:t>de los servicios cumpla con los estándares de calidad y seguridad oportunos.</w:t>
      </w:r>
      <w:r w:rsidR="00077630" w:rsidRPr="008B395F">
        <w:rPr>
          <w:i/>
          <w:color w:val="4AA55B"/>
          <w:sz w:val="24"/>
          <w:szCs w:val="24"/>
          <w:lang w:val="es-ES_tradnl"/>
        </w:rPr>
        <w:t>]</w:t>
      </w:r>
    </w:p>
    <w:p w14:paraId="2A8BA9D7" w14:textId="77777777" w:rsidR="00077630" w:rsidRPr="008B395F" w:rsidRDefault="00077630" w:rsidP="00077630">
      <w:pPr>
        <w:spacing w:after="120"/>
        <w:ind w:left="567"/>
        <w:jc w:val="both"/>
        <w:rPr>
          <w:sz w:val="24"/>
          <w:szCs w:val="24"/>
          <w:lang w:val="es-ES_tradnl"/>
        </w:rPr>
      </w:pPr>
    </w:p>
    <w:p w14:paraId="4AFF78E4" w14:textId="77777777" w:rsidR="00077630" w:rsidRPr="008B395F" w:rsidRDefault="00077630" w:rsidP="00077630">
      <w:pPr>
        <w:spacing w:after="120"/>
        <w:ind w:left="567"/>
        <w:jc w:val="both"/>
        <w:rPr>
          <w:i/>
          <w:color w:val="4AA55B"/>
          <w:sz w:val="24"/>
          <w:szCs w:val="24"/>
          <w:lang w:val="es-ES_tradnl"/>
        </w:rPr>
      </w:pPr>
      <w:r w:rsidRPr="008B395F">
        <w:rPr>
          <w:i/>
          <w:color w:val="4AA55B"/>
          <w:sz w:val="24"/>
          <w:szCs w:val="24"/>
          <w:lang w:val="es-ES_tradnl"/>
        </w:rPr>
        <w:t xml:space="preserve">[Opción 3: </w:t>
      </w:r>
    </w:p>
    <w:p w14:paraId="45CDB039" w14:textId="33AEC3E4" w:rsidR="00077630" w:rsidRPr="008B395F" w:rsidRDefault="00605BCF" w:rsidP="00077630">
      <w:pPr>
        <w:spacing w:after="120"/>
        <w:ind w:left="567"/>
        <w:jc w:val="both"/>
        <w:rPr>
          <w:sz w:val="24"/>
          <w:szCs w:val="24"/>
          <w:lang w:val="es-ES_tradnl"/>
        </w:rPr>
      </w:pPr>
      <w:bookmarkStart w:id="2" w:name="_Hlk231979859"/>
      <w:r w:rsidRPr="00605BCF">
        <w:rPr>
          <w:b/>
          <w:bCs/>
          <w:sz w:val="24"/>
          <w:szCs w:val="24"/>
          <w:lang w:val="es-ES"/>
        </w:rPr>
        <w:t>Ayuda combinada (pago directo y contribución en especie</w:t>
      </w:r>
      <w:bookmarkEnd w:id="2"/>
      <w:r w:rsidRPr="00605BCF">
        <w:rPr>
          <w:b/>
          <w:bCs/>
          <w:sz w:val="24"/>
          <w:szCs w:val="24"/>
          <w:lang w:val="es-ES"/>
        </w:rPr>
        <w:t>:</w:t>
      </w:r>
      <w:r w:rsidR="007F793D">
        <w:rPr>
          <w:b/>
          <w:bCs/>
          <w:sz w:val="24"/>
          <w:szCs w:val="24"/>
          <w:lang w:val="es-ES"/>
        </w:rPr>
        <w:t xml:space="preserve"> </w:t>
      </w:r>
      <w:r>
        <w:rPr>
          <w:sz w:val="24"/>
          <w:szCs w:val="24"/>
          <w:lang w:val="es-ES_tradnl"/>
        </w:rPr>
        <w:t>l</w:t>
      </w:r>
      <w:r w:rsidR="00077630" w:rsidRPr="008B395F">
        <w:rPr>
          <w:sz w:val="24"/>
          <w:szCs w:val="24"/>
          <w:lang w:val="es-ES_tradnl"/>
        </w:rPr>
        <w:t xml:space="preserve">a organización proporcionará al participante el apoyo necesario en forma de un pago por importe de </w:t>
      </w:r>
      <w:r w:rsidR="00077630" w:rsidRPr="008B395F">
        <w:rPr>
          <w:sz w:val="24"/>
          <w:szCs w:val="24"/>
          <w:highlight w:val="lightGray"/>
          <w:lang w:val="es-ES_tradnl"/>
        </w:rPr>
        <w:t>[…]</w:t>
      </w:r>
      <w:r w:rsidR="00077630" w:rsidRPr="008B395F">
        <w:rPr>
          <w:sz w:val="24"/>
          <w:szCs w:val="24"/>
          <w:lang w:val="es-ES_tradnl"/>
        </w:rPr>
        <w:t xml:space="preserve"> EUR y en forma de provisión directa por </w:t>
      </w:r>
      <w:r w:rsidR="00077630" w:rsidRPr="008B395F">
        <w:rPr>
          <w:sz w:val="24"/>
          <w:szCs w:val="24"/>
          <w:highlight w:val="lightGray"/>
          <w:lang w:val="es-ES_tradnl"/>
        </w:rPr>
        <w:t>[viaje/estancia]</w:t>
      </w:r>
      <w:r w:rsidR="00077630" w:rsidRPr="008B395F">
        <w:rPr>
          <w:sz w:val="24"/>
          <w:szCs w:val="24"/>
          <w:lang w:val="es-ES_tradnl"/>
        </w:rPr>
        <w:t>. La organización se asegurará de que la provisión directa de los servicios cumpla con los estándares de calidad y seguridad oportunos</w:t>
      </w:r>
      <w:proofErr w:type="gramStart"/>
      <w:r w:rsidR="00077630" w:rsidRPr="008B395F">
        <w:rPr>
          <w:sz w:val="24"/>
          <w:szCs w:val="24"/>
          <w:lang w:val="es-ES_tradnl"/>
        </w:rPr>
        <w:t>.</w:t>
      </w:r>
      <w:r w:rsidR="00077630" w:rsidRPr="008B395F">
        <w:rPr>
          <w:i/>
          <w:color w:val="4AA55B"/>
          <w:sz w:val="24"/>
          <w:szCs w:val="24"/>
          <w:lang w:val="es-ES_tradnl"/>
        </w:rPr>
        <w:t xml:space="preserve"> ]</w:t>
      </w:r>
      <w:proofErr w:type="gramEnd"/>
    </w:p>
    <w:p w14:paraId="7EEE5C09" w14:textId="0769BA29" w:rsidR="00077630" w:rsidRPr="008B395F" w:rsidRDefault="00077630" w:rsidP="00077630">
      <w:pPr>
        <w:spacing w:after="120"/>
        <w:ind w:left="567" w:hanging="567"/>
        <w:jc w:val="both"/>
        <w:rPr>
          <w:sz w:val="24"/>
          <w:szCs w:val="24"/>
          <w:highlight w:val="yellow"/>
          <w:lang w:val="es-ES_tradnl"/>
        </w:rPr>
      </w:pPr>
      <w:r w:rsidRPr="008B395F">
        <w:rPr>
          <w:sz w:val="24"/>
          <w:szCs w:val="24"/>
          <w:lang w:val="es-ES_tradnl"/>
        </w:rPr>
        <w:t>3.5</w:t>
      </w:r>
      <w:r w:rsidRPr="008B395F">
        <w:rPr>
          <w:sz w:val="24"/>
          <w:szCs w:val="24"/>
          <w:lang w:val="es-ES_tradnl"/>
        </w:rPr>
        <w:tab/>
        <w:t xml:space="preserve">La </w:t>
      </w:r>
      <w:r w:rsidR="00A507CA">
        <w:rPr>
          <w:sz w:val="24"/>
          <w:szCs w:val="24"/>
          <w:lang w:val="es-ES_tradnl"/>
        </w:rPr>
        <w:t xml:space="preserve">ayuda financiera </w:t>
      </w:r>
      <w:r w:rsidR="00855FD6">
        <w:rPr>
          <w:sz w:val="24"/>
          <w:szCs w:val="24"/>
          <w:lang w:val="es-ES_tradnl"/>
        </w:rPr>
        <w:t>adicional a</w:t>
      </w:r>
      <w:r w:rsidR="0040495A">
        <w:rPr>
          <w:sz w:val="24"/>
          <w:szCs w:val="24"/>
          <w:lang w:val="es-ES_tradnl"/>
        </w:rPr>
        <w:t>l importe base del apoyo individual</w:t>
      </w:r>
      <w:r w:rsidR="00855FD6">
        <w:rPr>
          <w:sz w:val="24"/>
          <w:szCs w:val="24"/>
          <w:lang w:val="es-ES_tradnl"/>
        </w:rPr>
        <w:t xml:space="preserve"> arriba indicad</w:t>
      </w:r>
      <w:r w:rsidR="0040495A">
        <w:rPr>
          <w:sz w:val="24"/>
          <w:szCs w:val="24"/>
          <w:lang w:val="es-ES_tradnl"/>
        </w:rPr>
        <w:t>o</w:t>
      </w:r>
      <w:r w:rsidR="00855FD6">
        <w:rPr>
          <w:sz w:val="24"/>
          <w:szCs w:val="24"/>
          <w:lang w:val="es-ES_tradnl"/>
        </w:rPr>
        <w:t xml:space="preserve"> </w:t>
      </w:r>
      <w:r w:rsidR="00A507CA">
        <w:rPr>
          <w:sz w:val="24"/>
          <w:szCs w:val="24"/>
          <w:lang w:val="es-ES_tradnl"/>
        </w:rPr>
        <w:t>para</w:t>
      </w:r>
      <w:r w:rsidRPr="008B395F">
        <w:rPr>
          <w:sz w:val="24"/>
          <w:szCs w:val="24"/>
          <w:lang w:val="es-ES_tradnl"/>
        </w:rPr>
        <w:t xml:space="preserve"> </w:t>
      </w:r>
      <w:r w:rsidRPr="008E5879">
        <w:rPr>
          <w:sz w:val="24"/>
          <w:szCs w:val="24"/>
          <w:highlight w:val="yellow"/>
          <w:lang w:val="es-ES_tradnl"/>
        </w:rPr>
        <w:t>[seleccione lo que proceda:</w:t>
      </w:r>
      <w:r w:rsidRPr="008B395F">
        <w:rPr>
          <w:sz w:val="24"/>
          <w:szCs w:val="24"/>
          <w:lang w:val="es-ES_tradnl"/>
        </w:rPr>
        <w:t xml:space="preserve"> </w:t>
      </w:r>
      <w:r w:rsidRPr="008B395F">
        <w:rPr>
          <w:sz w:val="24"/>
          <w:szCs w:val="24"/>
          <w:highlight w:val="lightGray"/>
          <w:lang w:val="es-ES_tradnl"/>
        </w:rPr>
        <w:t>apoyo a la inclusión, costes excepcionales por gastos de viaje onerosos, apoyo de viaje, ayuda adicional para menos oportunidades</w:t>
      </w:r>
      <w:r w:rsidRPr="007F793D">
        <w:rPr>
          <w:sz w:val="24"/>
          <w:szCs w:val="24"/>
          <w:highlight w:val="lightGray"/>
          <w:u w:val="single"/>
          <w:lang w:val="es-ES_tradnl"/>
        </w:rPr>
        <w:t>]</w:t>
      </w:r>
      <w:r w:rsidRPr="007F793D">
        <w:rPr>
          <w:sz w:val="24"/>
          <w:szCs w:val="24"/>
          <w:highlight w:val="lightGray"/>
          <w:lang w:val="es-ES_tradnl"/>
        </w:rPr>
        <w:t>,</w:t>
      </w:r>
      <w:r w:rsidRPr="008B395F">
        <w:rPr>
          <w:sz w:val="24"/>
          <w:szCs w:val="24"/>
          <w:lang w:val="es-ES_tradnl"/>
        </w:rPr>
        <w:t xml:space="preserve"> se basará en la documentación justificativa aportada por el participante.</w:t>
      </w:r>
    </w:p>
    <w:p w14:paraId="4586984A" w14:textId="77777777" w:rsidR="00EB43A9" w:rsidRPr="001414F5" w:rsidRDefault="00EB43A9" w:rsidP="00427C22">
      <w:pPr>
        <w:spacing w:after="120"/>
        <w:ind w:left="567" w:hanging="567"/>
        <w:jc w:val="both"/>
        <w:rPr>
          <w:sz w:val="24"/>
          <w:szCs w:val="24"/>
          <w:highlight w:val="yellow"/>
          <w:lang w:val="es-ES"/>
        </w:rPr>
      </w:pPr>
    </w:p>
    <w:p w14:paraId="0195AE28" w14:textId="6F0D57E7" w:rsidR="00A507CA" w:rsidRPr="00A507CA" w:rsidRDefault="00E521E7" w:rsidP="618DA66D">
      <w:pPr>
        <w:pStyle w:val="Ttulo4"/>
        <w:keepLines/>
        <w:spacing w:after="200" w:line="259" w:lineRule="auto"/>
        <w:rPr>
          <w:b/>
          <w:bCs/>
          <w:caps/>
          <w:lang w:val="es-ES"/>
        </w:rPr>
      </w:pPr>
      <w:r>
        <w:rPr>
          <w:b/>
          <w:bCs/>
          <w:caps/>
          <w:lang w:val="es-ES"/>
        </w:rPr>
        <w:t>CLÁUSULA</w:t>
      </w:r>
      <w:r w:rsidR="00A507CA" w:rsidRPr="00A507CA">
        <w:rPr>
          <w:b/>
          <w:bCs/>
          <w:caps/>
          <w:lang w:val="es-ES"/>
        </w:rPr>
        <w:t xml:space="preserve"> 4- derecho a </w:t>
      </w:r>
      <w:r w:rsidR="005E3811">
        <w:rPr>
          <w:b/>
          <w:bCs/>
          <w:caps/>
          <w:lang w:val="es-ES"/>
        </w:rPr>
        <w:t xml:space="preserve">LA </w:t>
      </w:r>
      <w:r w:rsidR="00A507CA" w:rsidRPr="00A507CA">
        <w:rPr>
          <w:b/>
          <w:bCs/>
          <w:caps/>
          <w:lang w:val="es-ES"/>
        </w:rPr>
        <w:t xml:space="preserve">ayuda </w:t>
      </w:r>
      <w:r w:rsidR="009D6690">
        <w:rPr>
          <w:b/>
          <w:bCs/>
          <w:caps/>
          <w:lang w:val="es-ES"/>
        </w:rPr>
        <w:t>ERASMUS+</w:t>
      </w:r>
    </w:p>
    <w:p w14:paraId="6EA71B1B" w14:textId="7E9D81FE" w:rsidR="00EB43A9" w:rsidRPr="00F37FB9" w:rsidRDefault="4C838112" w:rsidP="0044127A">
      <w:pPr>
        <w:pStyle w:val="NormalWeb"/>
        <w:spacing w:before="0" w:beforeAutospacing="0" w:after="200" w:afterAutospacing="0"/>
        <w:ind w:left="567" w:hanging="567"/>
        <w:jc w:val="both"/>
        <w:rPr>
          <w:lang w:val="es-ES"/>
        </w:rPr>
      </w:pPr>
      <w:r w:rsidRPr="00A507CA">
        <w:rPr>
          <w:lang w:val="es-ES"/>
        </w:rPr>
        <w:t>4.1</w:t>
      </w:r>
      <w:r w:rsidR="00DC2A34" w:rsidRPr="00A507CA">
        <w:rPr>
          <w:lang w:val="es-ES"/>
        </w:rPr>
        <w:tab/>
      </w:r>
      <w:r w:rsidR="00A507CA" w:rsidRPr="00F37FB9">
        <w:rPr>
          <w:lang w:val="es-ES"/>
        </w:rPr>
        <w:t xml:space="preserve">El participante </w:t>
      </w:r>
      <w:r w:rsidR="00344F0B">
        <w:rPr>
          <w:lang w:val="es-ES"/>
        </w:rPr>
        <w:t>tendrá</w:t>
      </w:r>
      <w:r w:rsidR="00344F0B" w:rsidRPr="00F37FB9">
        <w:rPr>
          <w:lang w:val="es-ES"/>
        </w:rPr>
        <w:t xml:space="preserve"> </w:t>
      </w:r>
      <w:r w:rsidR="00A507CA" w:rsidRPr="00F37FB9">
        <w:rPr>
          <w:lang w:val="es-ES"/>
        </w:rPr>
        <w:t xml:space="preserve">derecho a la ayuda </w:t>
      </w:r>
      <w:r w:rsidR="006D4F8C" w:rsidRPr="00F37FB9">
        <w:rPr>
          <w:lang w:val="es-ES"/>
        </w:rPr>
        <w:t>según</w:t>
      </w:r>
      <w:r w:rsidR="00A507CA" w:rsidRPr="00F37FB9">
        <w:rPr>
          <w:lang w:val="es-ES"/>
        </w:rPr>
        <w:t xml:space="preserve"> lo</w:t>
      </w:r>
      <w:r w:rsidR="00EB43A9" w:rsidRPr="00F37FB9">
        <w:rPr>
          <w:lang w:val="es-ES"/>
        </w:rPr>
        <w:t xml:space="preserve"> establecido en </w:t>
      </w:r>
      <w:r w:rsidR="00E521E7">
        <w:rPr>
          <w:lang w:val="es-ES"/>
        </w:rPr>
        <w:t>la cláusula</w:t>
      </w:r>
      <w:r w:rsidR="00EB43A9" w:rsidRPr="00F37FB9">
        <w:rPr>
          <w:lang w:val="es-ES"/>
        </w:rPr>
        <w:t xml:space="preserve"> 3, si</w:t>
      </w:r>
      <w:r w:rsidR="006D4F8C" w:rsidRPr="00F37FB9">
        <w:rPr>
          <w:lang w:val="es-ES"/>
        </w:rPr>
        <w:t>,</w:t>
      </w:r>
      <w:r w:rsidR="0044127A" w:rsidRPr="00F37FB9">
        <w:rPr>
          <w:lang w:val="es-ES"/>
        </w:rPr>
        <w:t xml:space="preserve"> </w:t>
      </w:r>
      <w:r w:rsidR="00EB43A9" w:rsidRPr="00F37FB9">
        <w:rPr>
          <w:lang w:val="es-ES"/>
        </w:rPr>
        <w:t>efectivamente</w:t>
      </w:r>
      <w:r w:rsidR="006D4F8C" w:rsidRPr="00F37FB9">
        <w:rPr>
          <w:lang w:val="es-ES"/>
        </w:rPr>
        <w:t>,</w:t>
      </w:r>
      <w:r w:rsidR="00EB43A9" w:rsidRPr="00F37FB9">
        <w:rPr>
          <w:lang w:val="es-ES"/>
        </w:rPr>
        <w:t xml:space="preserve"> ha realizado la actividad de movilidad durante el periodo contemplado en </w:t>
      </w:r>
      <w:r w:rsidR="00E521E7">
        <w:rPr>
          <w:lang w:val="es-ES"/>
        </w:rPr>
        <w:t>la cláusula</w:t>
      </w:r>
      <w:r w:rsidR="00EB43A9" w:rsidRPr="00F37FB9">
        <w:rPr>
          <w:lang w:val="es-ES"/>
        </w:rPr>
        <w:t xml:space="preserve"> 2. Cuando la ayuda se sustente en costes reales, éstos se </w:t>
      </w:r>
      <w:r w:rsidR="00133900" w:rsidRPr="00F37FB9">
        <w:rPr>
          <w:lang w:val="es-ES"/>
        </w:rPr>
        <w:t>justificarán</w:t>
      </w:r>
      <w:r w:rsidR="00EB43A9" w:rsidRPr="00F37FB9">
        <w:rPr>
          <w:lang w:val="es-ES"/>
        </w:rPr>
        <w:t xml:space="preserve"> en documentos de apoyo como facturas, recibos, etc.</w:t>
      </w:r>
    </w:p>
    <w:p w14:paraId="03376748" w14:textId="7B90D7BE" w:rsidR="00133900" w:rsidRPr="008B395F" w:rsidRDefault="00F445DC" w:rsidP="00F445DC">
      <w:pPr>
        <w:spacing w:after="120" w:line="259" w:lineRule="auto"/>
        <w:ind w:left="567" w:hanging="567"/>
        <w:jc w:val="both"/>
        <w:rPr>
          <w:sz w:val="24"/>
          <w:szCs w:val="24"/>
          <w:lang w:val="es-ES_tradnl"/>
        </w:rPr>
      </w:pPr>
      <w:r>
        <w:rPr>
          <w:sz w:val="24"/>
          <w:szCs w:val="24"/>
          <w:lang w:val="es-ES"/>
        </w:rPr>
        <w:t>4.</w:t>
      </w:r>
      <w:r w:rsidR="005667AB">
        <w:rPr>
          <w:sz w:val="24"/>
          <w:szCs w:val="24"/>
          <w:lang w:val="es-ES"/>
        </w:rPr>
        <w:t>2</w:t>
      </w:r>
      <w:r w:rsidR="00F37FB9">
        <w:rPr>
          <w:sz w:val="24"/>
          <w:szCs w:val="24"/>
          <w:lang w:val="es-ES"/>
        </w:rPr>
        <w:tab/>
      </w:r>
      <w:r w:rsidR="00133900" w:rsidRPr="008B395F">
        <w:rPr>
          <w:sz w:val="24"/>
          <w:szCs w:val="24"/>
          <w:lang w:val="es-ES_tradnl"/>
        </w:rPr>
        <w:t xml:space="preserve">La ayuda no podrá ser utilizada para cubrir gastos similares ya financiados por fondos de la UE. Sin embargo, será compatible con otras fuentes de financiación. Estas incluyen ingresos que el participante pudiera percibir por prácticas o actividades docentes, siempre y cuando se lleven a cabo las actividades previstas en el Anexo 1. </w:t>
      </w:r>
    </w:p>
    <w:p w14:paraId="7F81E807" w14:textId="4B516536" w:rsidR="00133900" w:rsidRPr="008B395F" w:rsidRDefault="00F37FB9" w:rsidP="00133900">
      <w:pPr>
        <w:pStyle w:val="NormalWeb"/>
        <w:spacing w:before="0" w:beforeAutospacing="0" w:after="200" w:afterAutospacing="0"/>
        <w:ind w:left="567" w:hanging="567"/>
        <w:jc w:val="both"/>
        <w:rPr>
          <w:lang w:val="es-ES_tradnl"/>
        </w:rPr>
      </w:pPr>
      <w:r w:rsidRPr="00F37FB9">
        <w:rPr>
          <w:lang w:val="es-ES_tradnl"/>
        </w:rPr>
        <w:t>4.</w:t>
      </w:r>
      <w:r w:rsidR="005667AB">
        <w:rPr>
          <w:lang w:val="es-ES_tradnl"/>
        </w:rPr>
        <w:t>3</w:t>
      </w:r>
      <w:r w:rsidR="005E3811">
        <w:rPr>
          <w:lang w:val="es-ES"/>
        </w:rPr>
        <w:t xml:space="preserve">    </w:t>
      </w:r>
      <w:r>
        <w:rPr>
          <w:lang w:val="es-ES"/>
        </w:rPr>
        <w:tab/>
      </w:r>
      <w:r w:rsidR="00133900" w:rsidRPr="008B395F">
        <w:rPr>
          <w:lang w:val="es-ES_tradnl"/>
        </w:rPr>
        <w:t xml:space="preserve">El participante no podrá reclamar el reembolso por pérdidas debidas al cambio de divisas o por costes bancarios cargados por el banco del participante en transferencias desde la </w:t>
      </w:r>
      <w:r w:rsidR="00133900" w:rsidRPr="0061399B">
        <w:rPr>
          <w:lang w:val="es-ES_tradnl"/>
        </w:rPr>
        <w:t>organización.</w:t>
      </w:r>
    </w:p>
    <w:p w14:paraId="327D8CFD" w14:textId="77777777" w:rsidR="00133900" w:rsidRPr="008B395F" w:rsidRDefault="00133900" w:rsidP="00133900">
      <w:pPr>
        <w:pStyle w:val="Ttulo4"/>
        <w:keepLines/>
        <w:spacing w:after="120"/>
        <w:rPr>
          <w:rFonts w:eastAsiaTheme="majorEastAsia"/>
          <w:b/>
          <w:bCs/>
          <w:iCs/>
          <w:caps/>
          <w:szCs w:val="22"/>
          <w:lang w:val="es-ES_tradnl" w:eastAsia="en-US"/>
        </w:rPr>
      </w:pPr>
      <w:r w:rsidRPr="008B395F">
        <w:rPr>
          <w:rFonts w:eastAsiaTheme="majorEastAsia"/>
          <w:b/>
          <w:bCs/>
          <w:iCs/>
          <w:caps/>
          <w:szCs w:val="22"/>
          <w:lang w:val="es-ES_tradnl" w:eastAsia="en-US"/>
        </w:rPr>
        <w:t xml:space="preserve">cláusula </w:t>
      </w:r>
      <w:proofErr w:type="gramStart"/>
      <w:r w:rsidRPr="008B395F">
        <w:rPr>
          <w:rFonts w:eastAsiaTheme="majorEastAsia"/>
          <w:b/>
          <w:bCs/>
          <w:iCs/>
          <w:caps/>
          <w:szCs w:val="22"/>
          <w:lang w:val="es-ES_tradnl" w:eastAsia="en-US"/>
        </w:rPr>
        <w:t>5  –</w:t>
      </w:r>
      <w:proofErr w:type="gramEnd"/>
      <w:r w:rsidRPr="008B395F">
        <w:rPr>
          <w:rFonts w:eastAsiaTheme="majorEastAsia"/>
          <w:b/>
          <w:bCs/>
          <w:iCs/>
          <w:caps/>
          <w:szCs w:val="22"/>
          <w:lang w:val="es-ES_tradnl" w:eastAsia="en-US"/>
        </w:rPr>
        <w:t xml:space="preserve"> modalidades de Pago</w:t>
      </w:r>
    </w:p>
    <w:p w14:paraId="15969244" w14:textId="45FB6A4F" w:rsidR="00133900" w:rsidRPr="008B395F" w:rsidRDefault="00133900" w:rsidP="007F793D">
      <w:pPr>
        <w:spacing w:after="120"/>
        <w:jc w:val="both"/>
        <w:rPr>
          <w:i/>
          <w:color w:val="4AA55B"/>
          <w:sz w:val="24"/>
          <w:szCs w:val="24"/>
          <w:lang w:val="es-ES_tradnl"/>
        </w:rPr>
      </w:pPr>
      <w:r w:rsidRPr="008B395F">
        <w:rPr>
          <w:i/>
          <w:color w:val="4AA55B"/>
          <w:sz w:val="24"/>
          <w:szCs w:val="24"/>
          <w:lang w:val="es-ES_tradnl"/>
        </w:rPr>
        <w:t>[Opción en caso de que en la cláusula 3.4</w:t>
      </w:r>
      <w:r w:rsidR="00855FD6">
        <w:rPr>
          <w:i/>
          <w:color w:val="4AA55B"/>
          <w:sz w:val="24"/>
          <w:szCs w:val="24"/>
          <w:lang w:val="es-ES_tradnl"/>
        </w:rPr>
        <w:t xml:space="preserve"> </w:t>
      </w:r>
      <w:r w:rsidRPr="008B395F">
        <w:rPr>
          <w:i/>
          <w:color w:val="4AA55B"/>
          <w:sz w:val="24"/>
          <w:szCs w:val="24"/>
          <w:lang w:val="es-ES_tradnl"/>
        </w:rPr>
        <w:t>se haya seleccionado la opción 1</w:t>
      </w:r>
      <w:r w:rsidR="00F425B8">
        <w:rPr>
          <w:i/>
          <w:color w:val="4AA55B"/>
          <w:sz w:val="24"/>
          <w:szCs w:val="24"/>
          <w:lang w:val="es-ES_tradnl"/>
        </w:rPr>
        <w:t xml:space="preserve"> (Pago directo)</w:t>
      </w:r>
      <w:r w:rsidRPr="008B395F">
        <w:rPr>
          <w:i/>
          <w:color w:val="4AA55B"/>
          <w:sz w:val="24"/>
          <w:szCs w:val="24"/>
          <w:lang w:val="es-ES_tradnl"/>
        </w:rPr>
        <w:t xml:space="preserve"> o la opción 3</w:t>
      </w:r>
      <w:r w:rsidR="00855FD6">
        <w:rPr>
          <w:i/>
          <w:color w:val="4AA55B"/>
          <w:sz w:val="24"/>
          <w:szCs w:val="24"/>
          <w:lang w:val="es-ES_tradnl"/>
        </w:rPr>
        <w:t>(</w:t>
      </w:r>
      <w:r w:rsidR="00855FD6" w:rsidRPr="00605BCF">
        <w:rPr>
          <w:i/>
          <w:color w:val="4AA55B"/>
          <w:sz w:val="24"/>
          <w:szCs w:val="24"/>
          <w:lang w:val="es-ES_tradnl"/>
        </w:rPr>
        <w:t xml:space="preserve">Ayuda </w:t>
      </w:r>
      <w:proofErr w:type="gramStart"/>
      <w:r w:rsidR="00855FD6" w:rsidRPr="00605BCF">
        <w:rPr>
          <w:i/>
          <w:color w:val="4AA55B"/>
          <w:sz w:val="24"/>
          <w:szCs w:val="24"/>
          <w:lang w:val="es-ES_tradnl"/>
        </w:rPr>
        <w:t xml:space="preserve">combinada </w:t>
      </w:r>
      <w:r w:rsidR="00855FD6">
        <w:rPr>
          <w:i/>
          <w:color w:val="4AA55B"/>
          <w:sz w:val="24"/>
          <w:szCs w:val="24"/>
          <w:lang w:val="es-ES_tradnl"/>
        </w:rPr>
        <w:t>;</w:t>
      </w:r>
      <w:proofErr w:type="gramEnd"/>
      <w:r w:rsidR="00B30007">
        <w:rPr>
          <w:i/>
          <w:color w:val="4AA55B"/>
          <w:sz w:val="24"/>
          <w:szCs w:val="24"/>
          <w:lang w:val="es-ES_tradnl"/>
        </w:rPr>
        <w:t xml:space="preserve"> </w:t>
      </w:r>
      <w:r w:rsidR="00855FD6" w:rsidRPr="00605BCF">
        <w:rPr>
          <w:i/>
          <w:color w:val="4AA55B"/>
          <w:sz w:val="24"/>
          <w:szCs w:val="24"/>
          <w:lang w:val="es-ES_tradnl"/>
        </w:rPr>
        <w:t>pago directo y contribución en especie):</w:t>
      </w:r>
    </w:p>
    <w:p w14:paraId="4C75F1B3" w14:textId="77777777" w:rsidR="00133900" w:rsidRPr="008B395F" w:rsidRDefault="00133900" w:rsidP="00133900">
      <w:pPr>
        <w:spacing w:after="120"/>
        <w:ind w:left="567" w:hanging="567"/>
        <w:jc w:val="both"/>
        <w:rPr>
          <w:sz w:val="24"/>
          <w:szCs w:val="24"/>
          <w:lang w:val="es-ES_tradnl"/>
        </w:rPr>
      </w:pPr>
      <w:r w:rsidRPr="008B395F">
        <w:rPr>
          <w:sz w:val="24"/>
          <w:szCs w:val="24"/>
          <w:lang w:val="es-ES_tradnl"/>
        </w:rPr>
        <w:t>5.1</w:t>
      </w:r>
      <w:r w:rsidRPr="008B395F">
        <w:rPr>
          <w:sz w:val="24"/>
          <w:szCs w:val="24"/>
          <w:lang w:val="es-ES_tradnl"/>
        </w:rPr>
        <w:tab/>
      </w:r>
      <w:r w:rsidRPr="008B395F">
        <w:rPr>
          <w:i/>
          <w:color w:val="4AA55B"/>
          <w:sz w:val="24"/>
          <w:szCs w:val="24"/>
          <w:lang w:val="es-ES_tradnl"/>
        </w:rPr>
        <w:t>[Opción para movilidad saliente</w:t>
      </w:r>
    </w:p>
    <w:p w14:paraId="63C6464D" w14:textId="592A2E6A" w:rsidR="00133900" w:rsidRPr="008B395F" w:rsidRDefault="00133900" w:rsidP="00133900">
      <w:pPr>
        <w:spacing w:after="120"/>
        <w:ind w:left="567"/>
        <w:jc w:val="both"/>
        <w:rPr>
          <w:sz w:val="24"/>
          <w:szCs w:val="24"/>
          <w:lang w:val="es-ES_tradnl"/>
        </w:rPr>
      </w:pPr>
      <w:r w:rsidRPr="008B395F">
        <w:rPr>
          <w:sz w:val="24"/>
          <w:szCs w:val="24"/>
          <w:lang w:val="es-ES_tradnl"/>
        </w:rPr>
        <w:t>Se realizará un pago</w:t>
      </w:r>
      <w:r w:rsidR="009D6690">
        <w:rPr>
          <w:sz w:val="24"/>
          <w:szCs w:val="24"/>
          <w:lang w:val="es-ES_tradnl"/>
        </w:rPr>
        <w:t xml:space="preserve"> de </w:t>
      </w:r>
      <w:r w:rsidR="0040495A">
        <w:rPr>
          <w:sz w:val="24"/>
          <w:szCs w:val="24"/>
          <w:lang w:val="es-ES_tradnl"/>
        </w:rPr>
        <w:t xml:space="preserve">la </w:t>
      </w:r>
      <w:r w:rsidR="009D6690">
        <w:rPr>
          <w:sz w:val="24"/>
          <w:szCs w:val="24"/>
          <w:lang w:val="es-ES_tradnl"/>
        </w:rPr>
        <w:t>ayuda financiera</w:t>
      </w:r>
      <w:r w:rsidRPr="008B395F">
        <w:rPr>
          <w:sz w:val="24"/>
          <w:szCs w:val="24"/>
          <w:lang w:val="es-ES_tradnl"/>
        </w:rPr>
        <w:t xml:space="preserve"> al participante (lo que suceda en primer lugar):</w:t>
      </w:r>
    </w:p>
    <w:p w14:paraId="4883F5DA" w14:textId="424390EB" w:rsidR="00133900" w:rsidRPr="008B395F" w:rsidRDefault="00133900" w:rsidP="00133900">
      <w:pPr>
        <w:spacing w:after="120"/>
        <w:ind w:left="567"/>
        <w:jc w:val="both"/>
        <w:rPr>
          <w:sz w:val="24"/>
          <w:szCs w:val="24"/>
          <w:lang w:val="es-ES_tradnl"/>
        </w:rPr>
      </w:pPr>
      <w:r w:rsidRPr="008B395F">
        <w:rPr>
          <w:sz w:val="24"/>
          <w:szCs w:val="24"/>
          <w:lang w:val="es-ES_tradnl"/>
        </w:rPr>
        <w:t xml:space="preserve">- </w:t>
      </w:r>
      <w:r w:rsidR="009D6690">
        <w:rPr>
          <w:sz w:val="24"/>
          <w:szCs w:val="24"/>
          <w:lang w:val="es-ES_tradnl"/>
        </w:rPr>
        <w:t xml:space="preserve">dentro de </w:t>
      </w:r>
      <w:r w:rsidR="0040495A">
        <w:rPr>
          <w:sz w:val="24"/>
          <w:szCs w:val="24"/>
          <w:lang w:val="es-ES_tradnl"/>
        </w:rPr>
        <w:t xml:space="preserve">los </w:t>
      </w:r>
      <w:r w:rsidRPr="008B395F">
        <w:rPr>
          <w:sz w:val="24"/>
          <w:szCs w:val="24"/>
          <w:lang w:val="es-ES_tradnl"/>
        </w:rPr>
        <w:t>30 días naturales posteriores a la firma del Convenio por ambas partes.</w:t>
      </w:r>
    </w:p>
    <w:p w14:paraId="097B8C08" w14:textId="723ECF4D" w:rsidR="00133900" w:rsidRPr="008B395F" w:rsidRDefault="00133900" w:rsidP="00133900">
      <w:pPr>
        <w:spacing w:after="120"/>
        <w:ind w:left="567"/>
        <w:jc w:val="both"/>
        <w:rPr>
          <w:i/>
          <w:color w:val="4AA55B"/>
          <w:sz w:val="24"/>
          <w:szCs w:val="24"/>
          <w:lang w:val="es-ES_tradnl"/>
        </w:rPr>
      </w:pPr>
      <w:r w:rsidRPr="008B395F">
        <w:rPr>
          <w:sz w:val="24"/>
          <w:szCs w:val="24"/>
          <w:lang w:val="es-ES_tradnl"/>
        </w:rPr>
        <w:t xml:space="preserve">- </w:t>
      </w:r>
      <w:r w:rsidRPr="008B395F">
        <w:rPr>
          <w:i/>
          <w:color w:val="4AA55B"/>
          <w:sz w:val="24"/>
          <w:szCs w:val="24"/>
          <w:lang w:val="es-ES_tradnl"/>
        </w:rPr>
        <w:t>[</w:t>
      </w:r>
      <w:r w:rsidR="0040495A">
        <w:rPr>
          <w:i/>
          <w:color w:val="4AA55B"/>
          <w:sz w:val="24"/>
          <w:szCs w:val="24"/>
          <w:lang w:val="es-ES_tradnl"/>
        </w:rPr>
        <w:t xml:space="preserve">el </w:t>
      </w:r>
      <w:r w:rsidRPr="008B395F">
        <w:rPr>
          <w:i/>
          <w:color w:val="4AA55B"/>
          <w:sz w:val="24"/>
          <w:szCs w:val="24"/>
          <w:lang w:val="es-ES_tradnl"/>
        </w:rPr>
        <w:t xml:space="preserve">beneficiario seleccionará una opción: </w:t>
      </w:r>
      <w:r w:rsidR="009D6690">
        <w:rPr>
          <w:i/>
          <w:color w:val="4AA55B"/>
          <w:sz w:val="24"/>
          <w:szCs w:val="24"/>
          <w:lang w:val="es-ES_tradnl"/>
        </w:rPr>
        <w:t xml:space="preserve">no más tarde de </w:t>
      </w:r>
      <w:r w:rsidR="009D6690">
        <w:rPr>
          <w:sz w:val="24"/>
          <w:szCs w:val="24"/>
          <w:lang w:val="es-ES_tradnl"/>
        </w:rPr>
        <w:t>l</w:t>
      </w:r>
      <w:r w:rsidRPr="008B395F">
        <w:rPr>
          <w:sz w:val="24"/>
          <w:szCs w:val="24"/>
          <w:lang w:val="es-ES_tradnl"/>
        </w:rPr>
        <w:t>a fecha de inicio de la movilidad</w:t>
      </w:r>
      <w:r w:rsidR="00B30007">
        <w:rPr>
          <w:sz w:val="24"/>
          <w:szCs w:val="24"/>
          <w:lang w:val="es-ES_tradnl"/>
        </w:rPr>
        <w:t xml:space="preserve"> según </w:t>
      </w:r>
      <w:r w:rsidR="009D6690">
        <w:rPr>
          <w:sz w:val="24"/>
          <w:szCs w:val="24"/>
          <w:lang w:val="es-ES_tradnl"/>
        </w:rPr>
        <w:t>se especifica</w:t>
      </w:r>
      <w:r w:rsidR="00B30007">
        <w:rPr>
          <w:sz w:val="24"/>
          <w:szCs w:val="24"/>
          <w:lang w:val="es-ES_tradnl"/>
        </w:rPr>
        <w:t xml:space="preserve"> en el artículo 2.1</w:t>
      </w:r>
      <w:r w:rsidRPr="008B395F">
        <w:rPr>
          <w:sz w:val="24"/>
          <w:szCs w:val="24"/>
          <w:lang w:val="es-ES_tradnl"/>
        </w:rPr>
        <w:t xml:space="preserve"> / </w:t>
      </w:r>
      <w:r w:rsidRPr="008B395F">
        <w:rPr>
          <w:sz w:val="24"/>
          <w:szCs w:val="24"/>
          <w:highlight w:val="yellow"/>
          <w:lang w:val="es-ES_tradnl"/>
        </w:rPr>
        <w:t>[esta opción no procede en el caso de participantes que reciban la ayuda adicional para menos oportunidades o el apoyo a la inclusión:]</w:t>
      </w:r>
      <w:r w:rsidRPr="008B395F">
        <w:rPr>
          <w:sz w:val="24"/>
          <w:szCs w:val="24"/>
          <w:lang w:val="es-ES_tradnl"/>
        </w:rPr>
        <w:t xml:space="preserve"> </w:t>
      </w:r>
      <w:r w:rsidR="00B30007">
        <w:rPr>
          <w:sz w:val="24"/>
          <w:szCs w:val="24"/>
          <w:lang w:val="es-ES_tradnl"/>
        </w:rPr>
        <w:t>t</w:t>
      </w:r>
      <w:r w:rsidRPr="008B395F">
        <w:rPr>
          <w:sz w:val="24"/>
          <w:szCs w:val="24"/>
          <w:lang w:val="es-ES_tradnl"/>
        </w:rPr>
        <w:t>ras la recepción de la confirmación de la llegada</w:t>
      </w:r>
      <w:r w:rsidR="00605D11">
        <w:rPr>
          <w:sz w:val="24"/>
          <w:szCs w:val="24"/>
          <w:lang w:val="es-ES_tradnl"/>
        </w:rPr>
        <w:t xml:space="preserve"> del participante</w:t>
      </w:r>
      <w:r w:rsidRPr="008B395F">
        <w:rPr>
          <w:sz w:val="24"/>
          <w:szCs w:val="24"/>
          <w:lang w:val="es-ES_tradnl"/>
        </w:rPr>
        <w:t>.</w:t>
      </w:r>
      <w:r w:rsidRPr="008B395F">
        <w:rPr>
          <w:i/>
          <w:color w:val="4AA55B"/>
          <w:sz w:val="24"/>
          <w:szCs w:val="24"/>
          <w:lang w:val="es-ES_tradnl"/>
        </w:rPr>
        <w:t>]</w:t>
      </w:r>
    </w:p>
    <w:p w14:paraId="1D7D8632" w14:textId="77777777" w:rsidR="00133900" w:rsidRPr="008B395F" w:rsidRDefault="00133900" w:rsidP="00133900">
      <w:pPr>
        <w:spacing w:after="120"/>
        <w:ind w:left="1134" w:hanging="567"/>
        <w:jc w:val="both"/>
        <w:rPr>
          <w:i/>
          <w:color w:val="4AA55B"/>
          <w:sz w:val="24"/>
          <w:szCs w:val="24"/>
          <w:lang w:val="es-ES_tradnl"/>
        </w:rPr>
      </w:pPr>
      <w:r w:rsidRPr="008B395F">
        <w:rPr>
          <w:i/>
          <w:color w:val="4AA55B"/>
          <w:sz w:val="24"/>
          <w:szCs w:val="24"/>
          <w:lang w:val="es-ES_tradnl"/>
        </w:rPr>
        <w:t>[Opción para movilidad entrante</w:t>
      </w:r>
    </w:p>
    <w:p w14:paraId="7391F1FF" w14:textId="08E37111" w:rsidR="00133900" w:rsidRPr="008B395F" w:rsidRDefault="00133900" w:rsidP="00133900">
      <w:pPr>
        <w:spacing w:after="120"/>
        <w:ind w:left="567" w:hanging="567"/>
        <w:jc w:val="both"/>
        <w:rPr>
          <w:sz w:val="24"/>
          <w:szCs w:val="24"/>
          <w:lang w:val="es-ES_tradnl"/>
        </w:rPr>
      </w:pPr>
      <w:r w:rsidRPr="008B395F">
        <w:rPr>
          <w:sz w:val="24"/>
          <w:szCs w:val="24"/>
          <w:lang w:val="es-ES_tradnl"/>
        </w:rPr>
        <w:tab/>
        <w:t xml:space="preserve">El participante recibirá el </w:t>
      </w:r>
      <w:r w:rsidR="00605D11">
        <w:rPr>
          <w:sz w:val="24"/>
          <w:szCs w:val="24"/>
          <w:lang w:val="es-ES_tradnl"/>
        </w:rPr>
        <w:t xml:space="preserve">pago del </w:t>
      </w:r>
      <w:r w:rsidRPr="008B395F">
        <w:rPr>
          <w:sz w:val="24"/>
          <w:szCs w:val="24"/>
          <w:lang w:val="es-ES_tradnl"/>
        </w:rPr>
        <w:t>apoyo individual y de viaje, si procede, en tiempo y forma después de su llegada.</w:t>
      </w:r>
      <w:r w:rsidRPr="008B395F">
        <w:rPr>
          <w:i/>
          <w:color w:val="4AA55B"/>
          <w:sz w:val="24"/>
          <w:szCs w:val="24"/>
          <w:lang w:val="es-ES_tradnl"/>
        </w:rPr>
        <w:t>]</w:t>
      </w:r>
    </w:p>
    <w:p w14:paraId="5E388FED" w14:textId="77777777" w:rsidR="00133900" w:rsidRPr="008B395F" w:rsidRDefault="00133900" w:rsidP="00133900">
      <w:pPr>
        <w:spacing w:after="120"/>
        <w:ind w:left="567"/>
        <w:jc w:val="both"/>
        <w:rPr>
          <w:sz w:val="24"/>
          <w:szCs w:val="24"/>
          <w:lang w:val="es-ES_tradnl"/>
        </w:rPr>
      </w:pPr>
      <w:r w:rsidRPr="008B395F">
        <w:rPr>
          <w:sz w:val="24"/>
          <w:szCs w:val="24"/>
          <w:lang w:val="es-ES_tradnl"/>
        </w:rPr>
        <w:t xml:space="preserve">Este pago representará el </w:t>
      </w:r>
      <w:r w:rsidRPr="008B395F">
        <w:rPr>
          <w:sz w:val="24"/>
          <w:szCs w:val="24"/>
          <w:highlight w:val="lightGray"/>
          <w:lang w:val="es-ES_tradnl"/>
        </w:rPr>
        <w:t>[…%]</w:t>
      </w:r>
      <w:r w:rsidRPr="008B395F">
        <w:rPr>
          <w:sz w:val="24"/>
          <w:szCs w:val="24"/>
          <w:lang w:val="es-ES_tradnl"/>
        </w:rPr>
        <w:t xml:space="preserve"> </w:t>
      </w:r>
      <w:r w:rsidRPr="008E5879">
        <w:rPr>
          <w:sz w:val="24"/>
          <w:szCs w:val="24"/>
          <w:highlight w:val="yellow"/>
          <w:lang w:val="es-ES_tradnl"/>
        </w:rPr>
        <w:t>[la organización escogerá entre el 70% y el 100%]</w:t>
      </w:r>
      <w:r w:rsidRPr="008B395F">
        <w:rPr>
          <w:sz w:val="24"/>
          <w:szCs w:val="24"/>
          <w:lang w:val="es-ES_tradnl"/>
        </w:rPr>
        <w:t xml:space="preserve"> del importe especificado en la cláusula 3. Cuando el participante no aporte la documentación justificativa en los plazos establecidos por la organización beneficiaria, se admitirá excepcionalmente un pago de prefinanciación posterior, basándose en razones justificadas.</w:t>
      </w:r>
    </w:p>
    <w:p w14:paraId="181B66E3" w14:textId="2F38E34C" w:rsidR="00133900" w:rsidRPr="008B395F" w:rsidRDefault="00133900" w:rsidP="00133900">
      <w:pPr>
        <w:spacing w:after="120"/>
        <w:jc w:val="both"/>
        <w:rPr>
          <w:sz w:val="24"/>
          <w:szCs w:val="24"/>
          <w:lang w:val="es-ES_tradnl"/>
        </w:rPr>
      </w:pPr>
      <w:r w:rsidRPr="008B395F">
        <w:rPr>
          <w:i/>
          <w:color w:val="4AA55B"/>
          <w:sz w:val="24"/>
          <w:szCs w:val="24"/>
          <w:lang w:val="es-ES_tradnl"/>
        </w:rPr>
        <w:t xml:space="preserve">[Opción si el pago indicado en la cláusula </w:t>
      </w:r>
      <w:r w:rsidR="00041E6F" w:rsidRPr="004C6F1D">
        <w:rPr>
          <w:i/>
          <w:color w:val="4AA55B"/>
          <w:sz w:val="24"/>
          <w:szCs w:val="24"/>
          <w:lang w:val="es-ES_tradnl"/>
        </w:rPr>
        <w:t>5</w:t>
      </w:r>
      <w:r w:rsidRPr="004C6F1D">
        <w:rPr>
          <w:i/>
          <w:color w:val="4AA55B"/>
          <w:sz w:val="24"/>
          <w:szCs w:val="24"/>
          <w:lang w:val="es-ES_tradnl"/>
        </w:rPr>
        <w:t>.1</w:t>
      </w:r>
      <w:r w:rsidRPr="00041E6F">
        <w:rPr>
          <w:i/>
          <w:color w:val="FF0000"/>
          <w:sz w:val="24"/>
          <w:szCs w:val="24"/>
          <w:lang w:val="es-ES_tradnl"/>
        </w:rPr>
        <w:t xml:space="preserve"> </w:t>
      </w:r>
      <w:r w:rsidRPr="008B395F">
        <w:rPr>
          <w:i/>
          <w:color w:val="4AA55B"/>
          <w:sz w:val="24"/>
          <w:szCs w:val="24"/>
          <w:lang w:val="es-ES_tradnl"/>
        </w:rPr>
        <w:t>fuera inferior al</w:t>
      </w:r>
      <w:r w:rsidR="00916B55">
        <w:rPr>
          <w:i/>
          <w:color w:val="4AA55B"/>
          <w:sz w:val="24"/>
          <w:szCs w:val="24"/>
          <w:lang w:val="es-ES_tradnl"/>
        </w:rPr>
        <w:t xml:space="preserve"> </w:t>
      </w:r>
      <w:r w:rsidRPr="008B395F">
        <w:rPr>
          <w:i/>
          <w:color w:val="4AA55B"/>
          <w:sz w:val="24"/>
          <w:szCs w:val="24"/>
          <w:lang w:val="es-ES_tradnl"/>
        </w:rPr>
        <w:t>100% de la ayuda financiera</w:t>
      </w:r>
    </w:p>
    <w:p w14:paraId="6E46C81C" w14:textId="0BF1F502" w:rsidR="00133900" w:rsidRPr="008B395F" w:rsidRDefault="00133900" w:rsidP="00133900">
      <w:pPr>
        <w:spacing w:after="120"/>
        <w:ind w:left="567" w:hanging="567"/>
        <w:jc w:val="both"/>
        <w:rPr>
          <w:i/>
          <w:color w:val="4AA55B"/>
          <w:sz w:val="24"/>
          <w:szCs w:val="24"/>
          <w:lang w:val="es-ES_tradnl"/>
        </w:rPr>
      </w:pPr>
      <w:r w:rsidRPr="008B395F">
        <w:rPr>
          <w:sz w:val="24"/>
          <w:szCs w:val="24"/>
          <w:lang w:val="es-ES_tradnl"/>
        </w:rPr>
        <w:t>5.2</w:t>
      </w:r>
      <w:r w:rsidRPr="008B395F">
        <w:rPr>
          <w:sz w:val="24"/>
          <w:szCs w:val="24"/>
          <w:lang w:val="es-ES_tradnl"/>
        </w:rPr>
        <w:tab/>
        <w:t>E</w:t>
      </w:r>
      <w:r w:rsidRPr="008E5879">
        <w:rPr>
          <w:sz w:val="24"/>
          <w:szCs w:val="24"/>
          <w:lang w:val="es-ES_tradnl"/>
        </w:rPr>
        <w:t xml:space="preserve">l envío del cuestionario UE (EU </w:t>
      </w:r>
      <w:proofErr w:type="spellStart"/>
      <w:r w:rsidRPr="008E5879">
        <w:rPr>
          <w:sz w:val="24"/>
          <w:szCs w:val="24"/>
          <w:lang w:val="es-ES_tradnl"/>
        </w:rPr>
        <w:t>survey</w:t>
      </w:r>
      <w:proofErr w:type="spellEnd"/>
      <w:r w:rsidRPr="008B395F">
        <w:rPr>
          <w:sz w:val="24"/>
          <w:szCs w:val="24"/>
          <w:lang w:val="es-ES_tradnl"/>
        </w:rPr>
        <w:t>) en línea se considerará como la solicitud del participante del pago del</w:t>
      </w:r>
      <w:r w:rsidRPr="00605D11">
        <w:rPr>
          <w:color w:val="FF0000"/>
          <w:sz w:val="24"/>
          <w:szCs w:val="24"/>
          <w:lang w:val="es-ES_tradnl"/>
        </w:rPr>
        <w:t xml:space="preserve"> </w:t>
      </w:r>
      <w:r w:rsidRPr="004C6F1D">
        <w:rPr>
          <w:sz w:val="24"/>
          <w:szCs w:val="24"/>
          <w:lang w:val="es-ES_tradnl"/>
        </w:rPr>
        <w:t xml:space="preserve">saldo </w:t>
      </w:r>
      <w:r w:rsidRPr="008B395F">
        <w:rPr>
          <w:sz w:val="24"/>
          <w:szCs w:val="24"/>
          <w:lang w:val="es-ES_tradnl"/>
        </w:rPr>
        <w:t xml:space="preserve">de la ayuda financiera. La organización dispondrá de </w:t>
      </w:r>
      <w:r w:rsidRPr="008B395F">
        <w:rPr>
          <w:i/>
          <w:color w:val="4AA55B"/>
          <w:sz w:val="24"/>
          <w:szCs w:val="24"/>
          <w:lang w:val="es-ES_tradnl"/>
        </w:rPr>
        <w:t>[Opción para movilidad saliente</w:t>
      </w:r>
      <w:r w:rsidRPr="008B395F">
        <w:rPr>
          <w:sz w:val="24"/>
          <w:szCs w:val="24"/>
          <w:lang w:val="es-ES_tradnl"/>
        </w:rPr>
        <w:t xml:space="preserve">: </w:t>
      </w:r>
      <w:r w:rsidRPr="008E5879">
        <w:rPr>
          <w:sz w:val="24"/>
          <w:szCs w:val="24"/>
          <w:lang w:val="es-ES_tradnl"/>
        </w:rPr>
        <w:t>45</w:t>
      </w:r>
      <w:r w:rsidRPr="008B395F">
        <w:rPr>
          <w:color w:val="92D050"/>
          <w:sz w:val="24"/>
          <w:szCs w:val="24"/>
          <w:lang w:val="es-ES_tradnl"/>
        </w:rPr>
        <w:t>] [</w:t>
      </w:r>
      <w:r w:rsidRPr="008B395F">
        <w:rPr>
          <w:i/>
          <w:color w:val="4AA55B"/>
          <w:sz w:val="24"/>
          <w:szCs w:val="24"/>
          <w:lang w:val="es-ES_tradnl"/>
        </w:rPr>
        <w:t>Opción para movilidad entrante:</w:t>
      </w:r>
      <w:r w:rsidRPr="008B395F">
        <w:rPr>
          <w:sz w:val="24"/>
          <w:szCs w:val="24"/>
          <w:lang w:val="es-ES_tradnl"/>
        </w:rPr>
        <w:t xml:space="preserve"> 20</w:t>
      </w:r>
      <w:r w:rsidRPr="008B395F">
        <w:rPr>
          <w:color w:val="92D050"/>
          <w:sz w:val="24"/>
          <w:szCs w:val="24"/>
          <w:lang w:val="es-ES_tradnl"/>
        </w:rPr>
        <w:t>]</w:t>
      </w:r>
      <w:r w:rsidRPr="008B395F">
        <w:rPr>
          <w:sz w:val="24"/>
          <w:szCs w:val="24"/>
          <w:lang w:val="es-ES_tradnl"/>
        </w:rPr>
        <w:t xml:space="preserve"> </w:t>
      </w:r>
      <w:r w:rsidRPr="008E5879">
        <w:rPr>
          <w:sz w:val="24"/>
          <w:szCs w:val="24"/>
          <w:lang w:val="es-ES_tradnl"/>
        </w:rPr>
        <w:t xml:space="preserve">días naturales para realizar el pago del saldo o </w:t>
      </w:r>
      <w:r w:rsidRPr="008B395F">
        <w:rPr>
          <w:sz w:val="24"/>
          <w:szCs w:val="24"/>
          <w:lang w:val="es-ES_tradnl"/>
        </w:rPr>
        <w:t xml:space="preserve">emitir una </w:t>
      </w:r>
      <w:r w:rsidRPr="004C6F1D">
        <w:rPr>
          <w:sz w:val="24"/>
          <w:szCs w:val="24"/>
          <w:lang w:val="es-ES_tradnl"/>
        </w:rPr>
        <w:t>orden de recuperación</w:t>
      </w:r>
      <w:r w:rsidRPr="00605D11">
        <w:rPr>
          <w:color w:val="FF0000"/>
          <w:sz w:val="24"/>
          <w:szCs w:val="24"/>
          <w:lang w:val="es-ES_tradnl"/>
        </w:rPr>
        <w:t xml:space="preserve"> </w:t>
      </w:r>
      <w:r w:rsidRPr="008B395F">
        <w:rPr>
          <w:sz w:val="24"/>
          <w:szCs w:val="24"/>
          <w:lang w:val="es-ES_tradnl"/>
        </w:rPr>
        <w:t>de fondos en el caso en que proceda reembolso</w:t>
      </w:r>
      <w:r w:rsidR="00605D11">
        <w:rPr>
          <w:sz w:val="24"/>
          <w:szCs w:val="24"/>
          <w:lang w:val="es-ES_tradnl"/>
        </w:rPr>
        <w:t xml:space="preserve"> del participante</w:t>
      </w:r>
      <w:r w:rsidRPr="008B395F">
        <w:rPr>
          <w:sz w:val="24"/>
          <w:szCs w:val="24"/>
          <w:lang w:val="es-ES_tradnl"/>
        </w:rPr>
        <w:t>.</w:t>
      </w:r>
      <w:r w:rsidRPr="008B395F">
        <w:rPr>
          <w:i/>
          <w:color w:val="4AA55B"/>
          <w:sz w:val="24"/>
          <w:szCs w:val="24"/>
          <w:lang w:val="es-ES_tradnl"/>
        </w:rPr>
        <w:t>]</w:t>
      </w:r>
    </w:p>
    <w:p w14:paraId="0D51E301" w14:textId="6EA3A1D3" w:rsidR="00133900" w:rsidRPr="008B395F" w:rsidRDefault="00133900" w:rsidP="00916B55">
      <w:pPr>
        <w:spacing w:after="120"/>
        <w:jc w:val="both"/>
        <w:rPr>
          <w:i/>
          <w:color w:val="4AA55B"/>
          <w:sz w:val="24"/>
          <w:szCs w:val="24"/>
          <w:lang w:val="es-ES_tradnl"/>
        </w:rPr>
      </w:pPr>
      <w:r w:rsidRPr="008B395F">
        <w:rPr>
          <w:i/>
          <w:color w:val="4AA55B"/>
          <w:sz w:val="24"/>
          <w:szCs w:val="24"/>
          <w:lang w:val="es-ES_tradnl"/>
        </w:rPr>
        <w:t>[Opción en caso de que en la cláusula 3.4 se haya seleccionado la opción 2</w:t>
      </w:r>
      <w:r w:rsidR="004C6F1D">
        <w:rPr>
          <w:i/>
          <w:color w:val="4AA55B"/>
          <w:sz w:val="24"/>
          <w:szCs w:val="24"/>
          <w:lang w:val="es-ES_tradnl"/>
        </w:rPr>
        <w:t xml:space="preserve"> </w:t>
      </w:r>
      <w:r w:rsidR="00B30007">
        <w:rPr>
          <w:i/>
          <w:color w:val="4AA55B"/>
          <w:sz w:val="24"/>
          <w:szCs w:val="24"/>
          <w:lang w:val="es-ES_tradnl"/>
        </w:rPr>
        <w:t>(contribuciones en especie)</w:t>
      </w:r>
    </w:p>
    <w:p w14:paraId="197E5710" w14:textId="77777777" w:rsidR="00133900" w:rsidRPr="001414F5" w:rsidRDefault="00133900" w:rsidP="00133900">
      <w:pPr>
        <w:spacing w:after="120"/>
        <w:ind w:left="567" w:hanging="567"/>
        <w:jc w:val="both"/>
        <w:rPr>
          <w:sz w:val="24"/>
          <w:szCs w:val="24"/>
          <w:lang w:val="es-ES"/>
        </w:rPr>
      </w:pPr>
      <w:r w:rsidRPr="001414F5">
        <w:rPr>
          <w:sz w:val="24"/>
          <w:szCs w:val="24"/>
          <w:lang w:val="es-ES"/>
        </w:rPr>
        <w:t>No procede.</w:t>
      </w:r>
      <w:r w:rsidRPr="001414F5">
        <w:rPr>
          <w:i/>
          <w:color w:val="4AA55B"/>
          <w:sz w:val="24"/>
          <w:szCs w:val="24"/>
          <w:lang w:val="es-ES"/>
        </w:rPr>
        <w:t>]</w:t>
      </w:r>
    </w:p>
    <w:p w14:paraId="7A1C9D71" w14:textId="77777777" w:rsidR="00541DF2" w:rsidRPr="00E075B7" w:rsidRDefault="00541DF2" w:rsidP="00683DC3">
      <w:pPr>
        <w:pStyle w:val="Ttulo4"/>
        <w:keepLines/>
        <w:spacing w:after="120"/>
        <w:ind w:left="1865" w:hanging="1865"/>
        <w:rPr>
          <w:rFonts w:ascii="Times New Roman Bold" w:eastAsiaTheme="majorEastAsia" w:hAnsi="Times New Roman Bold" w:cstheme="majorBidi" w:hint="eastAsia"/>
          <w:b/>
          <w:caps/>
          <w:snapToGrid/>
          <w:lang w:val="es-ES" w:eastAsia="en-US"/>
        </w:rPr>
      </w:pPr>
    </w:p>
    <w:p w14:paraId="3D8DBBA9" w14:textId="2FDE1DC9" w:rsidR="00541DF2" w:rsidRDefault="00E521E7" w:rsidP="00683DC3">
      <w:pPr>
        <w:pStyle w:val="Ttulo4"/>
        <w:keepLines/>
        <w:spacing w:after="120"/>
        <w:ind w:left="1865" w:hanging="1865"/>
        <w:rPr>
          <w:rFonts w:ascii="Times New Roman Bold" w:eastAsiaTheme="majorEastAsia" w:hAnsi="Times New Roman Bold" w:cstheme="majorBidi" w:hint="eastAsia"/>
          <w:b/>
          <w:caps/>
          <w:snapToGrid/>
          <w:lang w:val="es-ES" w:eastAsia="en-US"/>
        </w:rPr>
      </w:pPr>
      <w:r>
        <w:rPr>
          <w:rFonts w:ascii="Times New Roman Bold" w:eastAsiaTheme="majorEastAsia" w:hAnsi="Times New Roman Bold" w:cstheme="majorBidi"/>
          <w:b/>
          <w:caps/>
          <w:snapToGrid/>
          <w:lang w:val="es-ES" w:eastAsia="en-US"/>
        </w:rPr>
        <w:t>CLÁUSULA</w:t>
      </w:r>
      <w:r w:rsidR="00541DF2" w:rsidRPr="00541DF2">
        <w:rPr>
          <w:rFonts w:ascii="Times New Roman Bold" w:eastAsiaTheme="majorEastAsia" w:hAnsi="Times New Roman Bold" w:cstheme="majorBidi"/>
          <w:b/>
          <w:caps/>
          <w:snapToGrid/>
          <w:lang w:val="es-ES" w:eastAsia="en-US"/>
        </w:rPr>
        <w:t xml:space="preserve"> 6 – devolución de la ayuda financiera por el participante</w:t>
      </w:r>
    </w:p>
    <w:p w14:paraId="2DA6E679" w14:textId="70466247" w:rsidR="00C96FA8" w:rsidRDefault="002E2F9C" w:rsidP="00FF12B5">
      <w:pPr>
        <w:spacing w:after="120"/>
        <w:ind w:left="567" w:hanging="567"/>
        <w:jc w:val="both"/>
        <w:rPr>
          <w:sz w:val="24"/>
          <w:szCs w:val="24"/>
          <w:lang w:val="es-ES"/>
        </w:rPr>
      </w:pPr>
      <w:r w:rsidRPr="00C96FA8">
        <w:rPr>
          <w:sz w:val="24"/>
          <w:szCs w:val="24"/>
          <w:lang w:val="es-ES"/>
        </w:rPr>
        <w:t>6</w:t>
      </w:r>
      <w:r w:rsidR="00FF5988" w:rsidRPr="00C96FA8">
        <w:rPr>
          <w:sz w:val="24"/>
          <w:szCs w:val="24"/>
          <w:lang w:val="es-ES"/>
        </w:rPr>
        <w:t>.1</w:t>
      </w:r>
      <w:r w:rsidR="00FF5988" w:rsidRPr="00C96FA8">
        <w:rPr>
          <w:sz w:val="24"/>
          <w:szCs w:val="24"/>
          <w:lang w:val="es-ES"/>
        </w:rPr>
        <w:tab/>
      </w:r>
      <w:r w:rsidR="00133900" w:rsidRPr="00C96FA8">
        <w:rPr>
          <w:sz w:val="24"/>
          <w:szCs w:val="24"/>
          <w:lang w:val="es-ES"/>
        </w:rPr>
        <w:t xml:space="preserve">Si el participante incumpliera las condiciones del convenio o rescinde el convenio antes de su finalización por razones diferentes a las estipuladas en </w:t>
      </w:r>
      <w:r w:rsidR="00E521E7">
        <w:rPr>
          <w:sz w:val="24"/>
          <w:szCs w:val="24"/>
          <w:lang w:val="es-ES"/>
        </w:rPr>
        <w:t>la cláusula</w:t>
      </w:r>
      <w:r w:rsidR="00133900" w:rsidRPr="00C96FA8">
        <w:rPr>
          <w:sz w:val="24"/>
          <w:szCs w:val="24"/>
          <w:lang w:val="es-ES"/>
        </w:rPr>
        <w:t xml:space="preserve"> 13.1, deberá devolver el importe de ayuda financiera que se le hubiera abonado, salvo acuerdo</w:t>
      </w:r>
      <w:r w:rsidR="00C96FA8" w:rsidRPr="00C96FA8">
        <w:rPr>
          <w:sz w:val="24"/>
          <w:szCs w:val="24"/>
          <w:lang w:val="es-ES"/>
        </w:rPr>
        <w:t xml:space="preserve"> en términos</w:t>
      </w:r>
      <w:r w:rsidR="00C96FA8">
        <w:rPr>
          <w:sz w:val="24"/>
          <w:szCs w:val="24"/>
          <w:lang w:val="es-ES"/>
        </w:rPr>
        <w:t xml:space="preserve"> </w:t>
      </w:r>
      <w:r w:rsidR="00C96FA8" w:rsidRPr="0061399B">
        <w:rPr>
          <w:sz w:val="24"/>
          <w:szCs w:val="24"/>
          <w:lang w:val="es-ES"/>
        </w:rPr>
        <w:t xml:space="preserve">diferentes con la organización. En este último caso, </w:t>
      </w:r>
      <w:r w:rsidR="00D8470F" w:rsidRPr="0061399B">
        <w:rPr>
          <w:sz w:val="24"/>
          <w:szCs w:val="24"/>
          <w:lang w:val="es-ES"/>
        </w:rPr>
        <w:t>la organización</w:t>
      </w:r>
      <w:r w:rsidR="00C96FA8" w:rsidRPr="0061399B">
        <w:rPr>
          <w:sz w:val="24"/>
          <w:szCs w:val="24"/>
          <w:lang w:val="es-ES"/>
        </w:rPr>
        <w:t xml:space="preserve"> deberá </w:t>
      </w:r>
      <w:r w:rsidR="00463BF0">
        <w:rPr>
          <w:sz w:val="24"/>
          <w:szCs w:val="24"/>
          <w:lang w:val="es-ES"/>
        </w:rPr>
        <w:t>comunicarlo y estará sujeto a la aprobación de la Agencia Nacional.</w:t>
      </w:r>
    </w:p>
    <w:p w14:paraId="675D049C" w14:textId="77777777" w:rsidR="005E3811" w:rsidRDefault="005E3811" w:rsidP="00FF12B5">
      <w:pPr>
        <w:spacing w:after="120"/>
        <w:ind w:left="567" w:hanging="567"/>
        <w:jc w:val="both"/>
        <w:rPr>
          <w:sz w:val="24"/>
          <w:szCs w:val="24"/>
          <w:lang w:val="es-ES"/>
        </w:rPr>
      </w:pPr>
    </w:p>
    <w:p w14:paraId="4530753B" w14:textId="650A377E" w:rsidR="00541DF2" w:rsidRPr="001F0EEE" w:rsidRDefault="00E521E7" w:rsidP="00683DC3">
      <w:pPr>
        <w:pStyle w:val="Ttulo4"/>
        <w:keepLines/>
        <w:spacing w:after="120"/>
        <w:ind w:left="1865" w:hanging="1865"/>
        <w:rPr>
          <w:rFonts w:ascii="Times New Roman Bold" w:eastAsiaTheme="majorEastAsia" w:hAnsi="Times New Roman Bold" w:cstheme="majorBidi" w:hint="eastAsia"/>
          <w:b/>
          <w:bCs/>
          <w:iCs/>
          <w:caps/>
          <w:snapToGrid/>
          <w:szCs w:val="22"/>
          <w:lang w:val="es-ES" w:eastAsia="en-US"/>
        </w:rPr>
      </w:pPr>
      <w:r>
        <w:rPr>
          <w:rFonts w:ascii="Times New Roman Bold" w:eastAsiaTheme="majorEastAsia" w:hAnsi="Times New Roman Bold" w:cstheme="majorBidi"/>
          <w:b/>
          <w:bCs/>
          <w:iCs/>
          <w:caps/>
          <w:snapToGrid/>
          <w:szCs w:val="22"/>
          <w:lang w:val="es-ES" w:eastAsia="en-US"/>
        </w:rPr>
        <w:t>CLÁUSULA</w:t>
      </w:r>
      <w:r w:rsidR="00541DF2" w:rsidRPr="001F0EEE">
        <w:rPr>
          <w:rFonts w:ascii="Times New Roman Bold" w:eastAsiaTheme="majorEastAsia" w:hAnsi="Times New Roman Bold" w:cstheme="majorBidi"/>
          <w:b/>
          <w:bCs/>
          <w:iCs/>
          <w:caps/>
          <w:snapToGrid/>
          <w:szCs w:val="22"/>
          <w:lang w:val="es-ES" w:eastAsia="en-US"/>
        </w:rPr>
        <w:t xml:space="preserve"> 7- seguro</w:t>
      </w:r>
    </w:p>
    <w:p w14:paraId="731EAAB9" w14:textId="4EA7139F" w:rsidR="00C96FA8" w:rsidRPr="00C96FA8" w:rsidRDefault="000F58DE" w:rsidP="00683DC3">
      <w:pPr>
        <w:spacing w:after="120"/>
        <w:ind w:left="567" w:hanging="567"/>
        <w:jc w:val="both"/>
        <w:rPr>
          <w:sz w:val="24"/>
          <w:szCs w:val="24"/>
          <w:lang w:val="es-ES"/>
        </w:rPr>
      </w:pPr>
      <w:r w:rsidRPr="00C96FA8">
        <w:rPr>
          <w:sz w:val="24"/>
          <w:szCs w:val="24"/>
          <w:lang w:val="es-ES"/>
        </w:rPr>
        <w:t>7</w:t>
      </w:r>
      <w:r w:rsidR="004C4F1B" w:rsidRPr="00C96FA8">
        <w:rPr>
          <w:sz w:val="24"/>
          <w:szCs w:val="24"/>
          <w:lang w:val="es-ES"/>
        </w:rPr>
        <w:t>.1    </w:t>
      </w:r>
      <w:r w:rsidR="00C96FA8" w:rsidRPr="008B395F">
        <w:rPr>
          <w:sz w:val="24"/>
          <w:szCs w:val="24"/>
          <w:lang w:val="es-ES_tradnl"/>
        </w:rPr>
        <w:t xml:space="preserve">La organización </w:t>
      </w:r>
      <w:r w:rsidR="00C96FA8" w:rsidRPr="004C6F1D">
        <w:rPr>
          <w:sz w:val="24"/>
          <w:szCs w:val="24"/>
          <w:lang w:val="es-ES_tradnl"/>
        </w:rPr>
        <w:t xml:space="preserve">deberá </w:t>
      </w:r>
      <w:r w:rsidR="00C96FA8" w:rsidRPr="008B395F">
        <w:rPr>
          <w:sz w:val="24"/>
          <w:szCs w:val="24"/>
          <w:lang w:val="es-ES_tradnl"/>
        </w:rPr>
        <w:t>asegurarse de que el participante dispone de una cobertura de seguro adecuada,</w:t>
      </w:r>
      <w:r w:rsidR="00C96FA8">
        <w:rPr>
          <w:sz w:val="24"/>
          <w:szCs w:val="24"/>
          <w:lang w:val="es-ES_tradnl"/>
        </w:rPr>
        <w:t xml:space="preserve"> </w:t>
      </w:r>
      <w:bookmarkStart w:id="3" w:name="_Hlk199255653"/>
      <w:r w:rsidR="00C96FA8" w:rsidRPr="00C96FA8">
        <w:rPr>
          <w:b/>
          <w:bCs/>
          <w:sz w:val="24"/>
          <w:szCs w:val="24"/>
          <w:lang w:val="es-ES_tradnl"/>
        </w:rPr>
        <w:t>de forma previa al inicio de la movilidad</w:t>
      </w:r>
      <w:bookmarkEnd w:id="3"/>
      <w:r w:rsidR="00C96FA8" w:rsidRPr="00C96FA8">
        <w:rPr>
          <w:b/>
          <w:bCs/>
          <w:sz w:val="24"/>
          <w:szCs w:val="24"/>
          <w:lang w:val="es-ES_tradnl"/>
        </w:rPr>
        <w:t>,</w:t>
      </w:r>
      <w:r w:rsidR="00C96FA8" w:rsidRPr="008B395F">
        <w:rPr>
          <w:sz w:val="24"/>
          <w:szCs w:val="24"/>
          <w:lang w:val="es-ES_tradnl"/>
        </w:rPr>
        <w:t xml:space="preserve"> bien contratando ella misma dicha cobertura, bien acordando con </w:t>
      </w:r>
      <w:r w:rsidR="004C6F1D">
        <w:rPr>
          <w:sz w:val="24"/>
          <w:szCs w:val="24"/>
          <w:lang w:val="es-ES_tradnl"/>
        </w:rPr>
        <w:t>una</w:t>
      </w:r>
      <w:r w:rsidR="004C6F1D" w:rsidRPr="008B395F">
        <w:rPr>
          <w:sz w:val="24"/>
          <w:szCs w:val="24"/>
          <w:lang w:val="es-ES_tradnl"/>
        </w:rPr>
        <w:t xml:space="preserve"> </w:t>
      </w:r>
      <w:r w:rsidR="004C6F1D">
        <w:rPr>
          <w:sz w:val="24"/>
          <w:szCs w:val="24"/>
          <w:lang w:val="es-ES_tradnl"/>
        </w:rPr>
        <w:t>institución</w:t>
      </w:r>
      <w:r w:rsidR="004C6F1D" w:rsidRPr="008B395F">
        <w:rPr>
          <w:sz w:val="24"/>
          <w:szCs w:val="24"/>
          <w:lang w:val="es-ES_tradnl"/>
        </w:rPr>
        <w:t xml:space="preserve"> </w:t>
      </w:r>
      <w:r w:rsidR="004C6F1D">
        <w:rPr>
          <w:sz w:val="24"/>
          <w:szCs w:val="24"/>
          <w:lang w:val="es-ES_tradnl"/>
        </w:rPr>
        <w:t>identificada en el Anexo 1</w:t>
      </w:r>
      <w:r w:rsidR="00C96FA8" w:rsidRPr="008B395F">
        <w:rPr>
          <w:sz w:val="24"/>
          <w:szCs w:val="24"/>
          <w:lang w:val="es-ES_tradnl"/>
        </w:rPr>
        <w:t xml:space="preserve"> que esta la contrate, o bien proporcionando al participante la información que proceda y el apoyo para que la contrate por su cuenta. </w:t>
      </w:r>
      <w:r w:rsidR="00C96FA8" w:rsidRPr="008B395F">
        <w:rPr>
          <w:sz w:val="24"/>
          <w:szCs w:val="24"/>
          <w:highlight w:val="yellow"/>
          <w:lang w:val="es-ES_tradnl"/>
        </w:rPr>
        <w:t>[En el caso de que</w:t>
      </w:r>
      <w:r w:rsidR="00F9059D">
        <w:rPr>
          <w:sz w:val="24"/>
          <w:szCs w:val="24"/>
          <w:highlight w:val="yellow"/>
          <w:lang w:val="es-ES_tradnl"/>
        </w:rPr>
        <w:t xml:space="preserve"> </w:t>
      </w:r>
      <w:r w:rsidR="00980F74">
        <w:rPr>
          <w:sz w:val="24"/>
          <w:szCs w:val="24"/>
          <w:highlight w:val="yellow"/>
          <w:lang w:val="es-ES_tradnl"/>
        </w:rPr>
        <w:t>una</w:t>
      </w:r>
      <w:r w:rsidR="00F9059D">
        <w:rPr>
          <w:sz w:val="24"/>
          <w:szCs w:val="24"/>
          <w:highlight w:val="yellow"/>
          <w:lang w:val="es-ES_tradnl"/>
        </w:rPr>
        <w:t xml:space="preserve"> institución </w:t>
      </w:r>
      <w:r w:rsidR="00980F74">
        <w:rPr>
          <w:sz w:val="24"/>
          <w:szCs w:val="24"/>
          <w:highlight w:val="yellow"/>
          <w:lang w:val="es-ES_tradnl"/>
        </w:rPr>
        <w:t>incluida</w:t>
      </w:r>
      <w:r w:rsidR="00F9059D">
        <w:rPr>
          <w:sz w:val="24"/>
          <w:szCs w:val="24"/>
          <w:highlight w:val="yellow"/>
          <w:lang w:val="es-ES_tradnl"/>
        </w:rPr>
        <w:t xml:space="preserve"> en el Anexo 1, no sea la institución firmante de este acuerdo,</w:t>
      </w:r>
      <w:r w:rsidR="00C96FA8" w:rsidRPr="008B395F">
        <w:rPr>
          <w:sz w:val="24"/>
          <w:szCs w:val="24"/>
          <w:highlight w:val="yellow"/>
          <w:lang w:val="es-ES_tradnl"/>
        </w:rPr>
        <w:t xml:space="preserve"> se identifique </w:t>
      </w:r>
      <w:r w:rsidR="00980F74">
        <w:rPr>
          <w:sz w:val="24"/>
          <w:szCs w:val="24"/>
          <w:highlight w:val="yellow"/>
          <w:lang w:val="es-ES_tradnl"/>
        </w:rPr>
        <w:t>como</w:t>
      </w:r>
      <w:r w:rsidR="00C96FA8" w:rsidRPr="008B395F">
        <w:rPr>
          <w:sz w:val="24"/>
          <w:szCs w:val="24"/>
          <w:highlight w:val="yellow"/>
          <w:lang w:val="es-ES_tradnl"/>
        </w:rPr>
        <w:t xml:space="preserve"> la organización responsable en la cláusula 7.3, </w:t>
      </w:r>
      <w:r w:rsidR="00C96FA8" w:rsidRPr="00980F74">
        <w:rPr>
          <w:sz w:val="24"/>
          <w:szCs w:val="24"/>
          <w:highlight w:val="yellow"/>
          <w:lang w:val="es-ES_tradnl"/>
        </w:rPr>
        <w:t xml:space="preserve">se </w:t>
      </w:r>
      <w:r w:rsidR="00980F74" w:rsidRPr="00916B55">
        <w:rPr>
          <w:sz w:val="24"/>
          <w:szCs w:val="24"/>
          <w:highlight w:val="yellow"/>
          <w:lang w:val="es-ES_tradnl"/>
        </w:rPr>
        <w:t>deberá anexar</w:t>
      </w:r>
      <w:r w:rsidR="00980F74" w:rsidRPr="00605D11">
        <w:rPr>
          <w:color w:val="FF0000"/>
          <w:sz w:val="24"/>
          <w:szCs w:val="24"/>
          <w:highlight w:val="yellow"/>
          <w:lang w:val="es-ES_tradnl"/>
        </w:rPr>
        <w:t xml:space="preserve"> </w:t>
      </w:r>
      <w:r w:rsidR="00C96FA8" w:rsidRPr="008B395F">
        <w:rPr>
          <w:sz w:val="24"/>
          <w:szCs w:val="24"/>
          <w:highlight w:val="yellow"/>
          <w:lang w:val="es-ES_tradnl"/>
        </w:rPr>
        <w:t>a este convenio un documento específico en el que se definan las condiciones del seguro y se incluya el consentimiento de dicha organización.]</w:t>
      </w:r>
    </w:p>
    <w:p w14:paraId="7E66CCA0" w14:textId="77777777" w:rsidR="00C96FA8" w:rsidRPr="00C96FA8" w:rsidRDefault="00C96FA8" w:rsidP="00683DC3">
      <w:pPr>
        <w:spacing w:after="120"/>
        <w:ind w:left="567" w:hanging="567"/>
        <w:jc w:val="both"/>
        <w:rPr>
          <w:sz w:val="24"/>
          <w:szCs w:val="24"/>
          <w:lang w:val="es-ES"/>
        </w:rPr>
      </w:pPr>
    </w:p>
    <w:p w14:paraId="4886008D" w14:textId="2853DE82" w:rsidR="00C96FA8" w:rsidRPr="008B395F" w:rsidRDefault="00C96FA8" w:rsidP="00C96FA8">
      <w:pPr>
        <w:spacing w:after="120"/>
        <w:ind w:left="567" w:hanging="567"/>
        <w:jc w:val="both"/>
        <w:rPr>
          <w:sz w:val="24"/>
          <w:szCs w:val="24"/>
          <w:lang w:val="es-ES_tradnl"/>
        </w:rPr>
      </w:pPr>
      <w:r w:rsidRPr="008B395F">
        <w:rPr>
          <w:sz w:val="24"/>
          <w:szCs w:val="24"/>
          <w:lang w:val="es-ES_tradnl"/>
        </w:rPr>
        <w:t>7.2   </w:t>
      </w:r>
      <w:r w:rsidRPr="008B395F">
        <w:rPr>
          <w:sz w:val="24"/>
          <w:szCs w:val="24"/>
          <w:lang w:val="es-ES_tradnl"/>
        </w:rPr>
        <w:tab/>
        <w:t xml:space="preserve">El seguro incluirá al menos la cobertura de seguro médico </w:t>
      </w:r>
      <w:r w:rsidRPr="008B395F">
        <w:rPr>
          <w:sz w:val="24"/>
          <w:szCs w:val="24"/>
          <w:highlight w:val="lightGray"/>
          <w:lang w:val="es-ES_tradnl"/>
        </w:rPr>
        <w:t>[obligatorio en prácticas y opcional en el resto de movilidades</w:t>
      </w:r>
      <w:proofErr w:type="gramStart"/>
      <w:r w:rsidRPr="008B395F">
        <w:rPr>
          <w:sz w:val="24"/>
          <w:szCs w:val="24"/>
          <w:highlight w:val="lightGray"/>
          <w:lang w:val="es-ES_tradnl"/>
        </w:rPr>
        <w:t>:</w:t>
      </w:r>
      <w:r w:rsidRPr="008B395F">
        <w:rPr>
          <w:sz w:val="24"/>
          <w:szCs w:val="24"/>
          <w:lang w:val="es-ES_tradnl"/>
        </w:rPr>
        <w:t xml:space="preserve"> ,</w:t>
      </w:r>
      <w:proofErr w:type="gramEnd"/>
      <w:r w:rsidRPr="008B395F">
        <w:rPr>
          <w:sz w:val="24"/>
          <w:szCs w:val="24"/>
          <w:lang w:val="es-ES_tradnl"/>
        </w:rPr>
        <w:t xml:space="preserve"> </w:t>
      </w:r>
      <w:r w:rsidRPr="008E5879">
        <w:rPr>
          <w:sz w:val="24"/>
          <w:szCs w:val="24"/>
          <w:lang w:val="es-ES_tradnl"/>
        </w:rPr>
        <w:t>una cobertura de seguro de responsabilidad c</w:t>
      </w:r>
      <w:r w:rsidRPr="008B395F">
        <w:rPr>
          <w:sz w:val="24"/>
          <w:szCs w:val="24"/>
          <w:lang w:val="es-ES_tradnl"/>
        </w:rPr>
        <w:t>ivil y una cobertura de seguro de accidentes</w:t>
      </w:r>
      <w:r w:rsidRPr="008B395F">
        <w:rPr>
          <w:sz w:val="24"/>
          <w:szCs w:val="24"/>
          <w:highlight w:val="lightGray"/>
          <w:lang w:val="es-ES_tradnl"/>
        </w:rPr>
        <w:t>]</w:t>
      </w:r>
      <w:r w:rsidRPr="008E5879">
        <w:rPr>
          <w:b/>
          <w:sz w:val="24"/>
          <w:szCs w:val="24"/>
          <w:lang w:val="es-ES_tradnl"/>
        </w:rPr>
        <w:t xml:space="preserve">. </w:t>
      </w:r>
      <w:r w:rsidRPr="008B395F">
        <w:rPr>
          <w:sz w:val="24"/>
          <w:szCs w:val="24"/>
          <w:highlight w:val="yellow"/>
          <w:lang w:val="es-ES_tradnl"/>
        </w:rPr>
        <w:t xml:space="preserve">[Explicación: en el caso de movilidades </w:t>
      </w:r>
      <w:proofErr w:type="spellStart"/>
      <w:r w:rsidRPr="008B395F">
        <w:rPr>
          <w:sz w:val="24"/>
          <w:szCs w:val="24"/>
          <w:highlight w:val="yellow"/>
          <w:lang w:val="es-ES_tradnl"/>
        </w:rPr>
        <w:t>intraeuropeas</w:t>
      </w:r>
      <w:proofErr w:type="spellEnd"/>
      <w:r w:rsidRPr="008B395F">
        <w:rPr>
          <w:sz w:val="24"/>
          <w:szCs w:val="24"/>
          <w:highlight w:val="yellow"/>
          <w:lang w:val="es-ES_tradnl"/>
        </w:rPr>
        <w:t>, el seguro médico nacional del participante incluirá una cobertura básica durante su estancia en otro país de la UE a través de la Tarjeta Sanitaria Europea. Sin embargo, esta cobertura puede no ser suficiente en todas las situaciones, por ejemplo, en caso de repatriación o de intervención médica específica o para movilidades internacionales</w:t>
      </w:r>
      <w:r w:rsidRPr="008B395F">
        <w:rPr>
          <w:color w:val="000000"/>
          <w:sz w:val="24"/>
          <w:szCs w:val="24"/>
          <w:highlight w:val="yellow"/>
          <w:lang w:val="es-ES_tradnl"/>
        </w:rPr>
        <w:t xml:space="preserve">. Por ello, se podría necesitar un seguro privado complementario. </w:t>
      </w:r>
      <w:r w:rsidRPr="008E5879">
        <w:rPr>
          <w:sz w:val="24"/>
          <w:szCs w:val="24"/>
          <w:highlight w:val="yellow"/>
          <w:lang w:val="es-ES_tradnl"/>
        </w:rPr>
        <w:t>Los seguros de responsabilidad civil y de accidentes cubren daños causados por el participante o al participante durante su estancia en el extranjero</w:t>
      </w:r>
      <w:r w:rsidRPr="008B395F">
        <w:rPr>
          <w:sz w:val="24"/>
          <w:szCs w:val="24"/>
          <w:highlight w:val="yellow"/>
          <w:lang w:val="es-ES_tradnl"/>
        </w:rPr>
        <w:t xml:space="preserve">. </w:t>
      </w:r>
      <w:r w:rsidRPr="008E5879">
        <w:rPr>
          <w:sz w:val="24"/>
          <w:szCs w:val="24"/>
          <w:highlight w:val="yellow"/>
          <w:lang w:val="es-ES_tradnl"/>
        </w:rPr>
        <w:t xml:space="preserve">Existen mecanismos diferentes con relación a estos seguros en los distintos países, por lo </w:t>
      </w:r>
      <w:r w:rsidRPr="008B395F">
        <w:rPr>
          <w:sz w:val="24"/>
          <w:szCs w:val="24"/>
          <w:highlight w:val="yellow"/>
          <w:lang w:val="es-ES_tradnl"/>
        </w:rPr>
        <w:t>que los participantes corren el riesgo de estar excluidos si solo disponen de cobertura básica, por ejemplo, si no se les considera como empleados o formalmente matriculados en su organización de acogida. Además de todo lo anterior, también se recomienda un seguro que cubra la pérdida o el robo de documentación, billetes de viaje y equipaje.]</w:t>
      </w:r>
    </w:p>
    <w:p w14:paraId="57D00BEB" w14:textId="77777777" w:rsidR="00C96FA8" w:rsidRPr="008B395F" w:rsidRDefault="00C96FA8" w:rsidP="00C96FA8">
      <w:pPr>
        <w:ind w:left="567"/>
        <w:jc w:val="both"/>
        <w:rPr>
          <w:sz w:val="24"/>
          <w:szCs w:val="24"/>
          <w:lang w:val="es-ES_tradnl"/>
        </w:rPr>
      </w:pPr>
      <w:r w:rsidRPr="008B395F">
        <w:rPr>
          <w:sz w:val="24"/>
          <w:szCs w:val="24"/>
          <w:lang w:val="es-ES_tradnl"/>
        </w:rPr>
        <w:t>[</w:t>
      </w:r>
      <w:r w:rsidRPr="008B395F">
        <w:rPr>
          <w:sz w:val="24"/>
          <w:szCs w:val="24"/>
          <w:highlight w:val="yellow"/>
          <w:lang w:val="es-ES_tradnl"/>
        </w:rPr>
        <w:t>Se recomienda también incluir la siguiente información:]</w:t>
      </w:r>
      <w:r w:rsidRPr="008B395F">
        <w:rPr>
          <w:sz w:val="24"/>
          <w:szCs w:val="24"/>
          <w:highlight w:val="lightGray"/>
          <w:lang w:val="es-ES_tradnl"/>
        </w:rPr>
        <w:t>[compañía(s) aseguradora(s), número/referencia y póliza del seguro]</w:t>
      </w:r>
    </w:p>
    <w:p w14:paraId="63662962" w14:textId="77777777" w:rsidR="00C96FA8" w:rsidRPr="008B395F" w:rsidRDefault="00C96FA8" w:rsidP="00C96FA8">
      <w:pPr>
        <w:spacing w:after="120"/>
        <w:ind w:left="567"/>
        <w:jc w:val="both"/>
        <w:rPr>
          <w:sz w:val="24"/>
          <w:szCs w:val="24"/>
          <w:lang w:val="es-ES_tradnl"/>
        </w:rPr>
      </w:pPr>
    </w:p>
    <w:p w14:paraId="614E8DD5" w14:textId="5F98CD6C" w:rsidR="00C96FA8" w:rsidRPr="008B395F" w:rsidRDefault="00C96FA8" w:rsidP="00C96FA8">
      <w:pPr>
        <w:spacing w:after="120"/>
        <w:ind w:left="567" w:hanging="567"/>
        <w:jc w:val="both"/>
        <w:rPr>
          <w:sz w:val="24"/>
          <w:szCs w:val="24"/>
          <w:lang w:val="es-ES_tradnl"/>
        </w:rPr>
      </w:pPr>
      <w:r w:rsidRPr="008B395F">
        <w:rPr>
          <w:sz w:val="24"/>
          <w:szCs w:val="24"/>
          <w:lang w:val="es-ES_tradnl"/>
        </w:rPr>
        <w:t xml:space="preserve">7.3    </w:t>
      </w:r>
      <w:r w:rsidRPr="008B395F">
        <w:rPr>
          <w:sz w:val="24"/>
          <w:szCs w:val="24"/>
          <w:lang w:val="es-ES_tradnl"/>
        </w:rPr>
        <w:tab/>
        <w:t xml:space="preserve">La parte responsable de contratar el </w:t>
      </w:r>
      <w:proofErr w:type="gramStart"/>
      <w:r w:rsidRPr="008B395F">
        <w:rPr>
          <w:sz w:val="24"/>
          <w:szCs w:val="24"/>
          <w:lang w:val="es-ES_tradnl"/>
        </w:rPr>
        <w:t>seguro</w:t>
      </w:r>
      <w:r>
        <w:rPr>
          <w:sz w:val="24"/>
          <w:szCs w:val="24"/>
          <w:lang w:val="es-ES_tradnl"/>
        </w:rPr>
        <w:t xml:space="preserve">,  </w:t>
      </w:r>
      <w:r w:rsidRPr="00E521E7">
        <w:rPr>
          <w:sz w:val="24"/>
          <w:szCs w:val="24"/>
          <w:lang w:val="es-ES_tradnl"/>
        </w:rPr>
        <w:t>que</w:t>
      </w:r>
      <w:proofErr w:type="gramEnd"/>
      <w:r w:rsidRPr="00E521E7">
        <w:rPr>
          <w:sz w:val="24"/>
          <w:szCs w:val="24"/>
          <w:lang w:val="es-ES_tradnl"/>
        </w:rPr>
        <w:t xml:space="preserve"> cubra todo el periodo de la movilidad,</w:t>
      </w:r>
      <w:r w:rsidRPr="008B395F">
        <w:rPr>
          <w:sz w:val="24"/>
          <w:szCs w:val="24"/>
          <w:lang w:val="es-ES_tradnl"/>
        </w:rPr>
        <w:t xml:space="preserve"> es </w:t>
      </w:r>
      <w:r w:rsidRPr="008B395F">
        <w:rPr>
          <w:sz w:val="24"/>
          <w:szCs w:val="24"/>
          <w:highlight w:val="lightGray"/>
          <w:lang w:val="es-ES_tradnl"/>
        </w:rPr>
        <w:t xml:space="preserve">[la organización de envío o el participante o la </w:t>
      </w:r>
      <w:proofErr w:type="spellStart"/>
      <w:r w:rsidR="00F9059D">
        <w:rPr>
          <w:sz w:val="24"/>
          <w:szCs w:val="24"/>
          <w:highlight w:val="lightGray"/>
          <w:lang w:val="es-ES_tradnl"/>
        </w:rPr>
        <w:t>la</w:t>
      </w:r>
      <w:proofErr w:type="spellEnd"/>
      <w:r w:rsidR="00F9059D">
        <w:rPr>
          <w:sz w:val="24"/>
          <w:szCs w:val="24"/>
          <w:highlight w:val="lightGray"/>
          <w:lang w:val="es-ES_tradnl"/>
        </w:rPr>
        <w:t xml:space="preserve"> institución identificada en el Anexo 1</w:t>
      </w:r>
      <w:r w:rsidRPr="008B395F">
        <w:rPr>
          <w:sz w:val="24"/>
          <w:szCs w:val="24"/>
          <w:highlight w:val="lightGray"/>
          <w:lang w:val="es-ES_tradnl"/>
        </w:rPr>
        <w:t>]</w:t>
      </w:r>
      <w:r w:rsidRPr="008B395F">
        <w:rPr>
          <w:sz w:val="24"/>
          <w:szCs w:val="24"/>
          <w:lang w:val="es-ES_tradnl"/>
        </w:rPr>
        <w:t xml:space="preserve"> [</w:t>
      </w:r>
      <w:r w:rsidRPr="008B395F">
        <w:rPr>
          <w:sz w:val="24"/>
          <w:szCs w:val="24"/>
          <w:highlight w:val="yellow"/>
          <w:lang w:val="es-ES_tradnl"/>
        </w:rPr>
        <w:t xml:space="preserve">En caso de que haya seguros separados, las partes responsables podrán ser diferentes, </w:t>
      </w:r>
      <w:r w:rsidR="00605D11">
        <w:rPr>
          <w:sz w:val="24"/>
          <w:szCs w:val="24"/>
          <w:highlight w:val="yellow"/>
          <w:lang w:val="es-ES_tradnl"/>
        </w:rPr>
        <w:t>por lo que se deberán indicar aquí</w:t>
      </w:r>
      <w:r w:rsidRPr="008B395F">
        <w:rPr>
          <w:sz w:val="24"/>
          <w:szCs w:val="24"/>
          <w:highlight w:val="yellow"/>
          <w:lang w:val="es-ES_tradnl"/>
        </w:rPr>
        <w:t xml:space="preserve"> según sus respectivas responsabilidades]</w:t>
      </w:r>
      <w:r w:rsidRPr="008B395F">
        <w:rPr>
          <w:sz w:val="24"/>
          <w:szCs w:val="24"/>
          <w:lang w:val="es-ES_tradnl"/>
        </w:rPr>
        <w:t>.</w:t>
      </w:r>
    </w:p>
    <w:p w14:paraId="44ACDB3E" w14:textId="77777777" w:rsidR="00C96FA8" w:rsidRPr="00C96FA8" w:rsidRDefault="00C96FA8" w:rsidP="00683DC3">
      <w:pPr>
        <w:spacing w:after="120"/>
        <w:ind w:left="567" w:hanging="567"/>
        <w:jc w:val="both"/>
        <w:rPr>
          <w:snapToGrid/>
          <w:sz w:val="24"/>
          <w:szCs w:val="24"/>
          <w:lang w:val="es-ES_tradnl"/>
        </w:rPr>
      </w:pPr>
    </w:p>
    <w:p w14:paraId="7BC5A5B4" w14:textId="77777777" w:rsidR="00D676BB" w:rsidRPr="008B395F" w:rsidRDefault="00D676BB" w:rsidP="00D676BB">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8 – nivel lingüístico y apoyo lingüístico en línea (ols)</w:t>
      </w:r>
    </w:p>
    <w:p w14:paraId="6872E3FF" w14:textId="77777777" w:rsidR="00D676BB" w:rsidRPr="008B395F" w:rsidRDefault="00D676BB" w:rsidP="00D676BB">
      <w:pPr>
        <w:spacing w:after="120"/>
        <w:ind w:left="720" w:hanging="720"/>
        <w:jc w:val="both"/>
        <w:rPr>
          <w:i/>
          <w:color w:val="4AA55B"/>
          <w:sz w:val="24"/>
          <w:szCs w:val="24"/>
          <w:lang w:val="es-ES_tradnl"/>
        </w:rPr>
      </w:pPr>
      <w:r w:rsidRPr="008B395F">
        <w:rPr>
          <w:sz w:val="24"/>
          <w:szCs w:val="24"/>
          <w:lang w:val="es-ES_tradnl"/>
        </w:rPr>
        <w:t>8.1</w:t>
      </w:r>
      <w:r w:rsidRPr="008B395F">
        <w:rPr>
          <w:sz w:val="24"/>
          <w:szCs w:val="24"/>
          <w:lang w:val="es-ES_tradnl"/>
        </w:rPr>
        <w:tab/>
        <w:t>El participante podrá realizar la evaluación en línea de su competencia lingüística en el idioma de su movilidad (si estuviera disponible) antes de la movilidad y seguir cursos disponibles en la plataforma OLS.</w:t>
      </w:r>
    </w:p>
    <w:p w14:paraId="1AA1A659" w14:textId="77777777" w:rsidR="00D676BB" w:rsidRPr="008B395F" w:rsidRDefault="00D676BB" w:rsidP="00D676BB">
      <w:pPr>
        <w:spacing w:after="120"/>
        <w:ind w:left="720" w:hanging="720"/>
        <w:jc w:val="both"/>
        <w:rPr>
          <w:sz w:val="24"/>
          <w:szCs w:val="24"/>
          <w:lang w:val="es-ES_tradnl"/>
        </w:rPr>
      </w:pPr>
      <w:r w:rsidRPr="008B395F">
        <w:rPr>
          <w:i/>
          <w:color w:val="4AA55B"/>
          <w:sz w:val="24"/>
          <w:szCs w:val="24"/>
          <w:lang w:val="es-ES_tradnl"/>
        </w:rPr>
        <w:t>[Opción en caso de que no se incluya en el acuerdo de aprendizaje</w:t>
      </w:r>
    </w:p>
    <w:p w14:paraId="46776FB6" w14:textId="77777777" w:rsidR="00D676BB" w:rsidRPr="008B395F" w:rsidRDefault="00D676BB" w:rsidP="00D676BB">
      <w:pPr>
        <w:spacing w:after="120"/>
        <w:ind w:left="720" w:hanging="720"/>
        <w:jc w:val="both"/>
        <w:rPr>
          <w:sz w:val="24"/>
          <w:szCs w:val="24"/>
          <w:lang w:val="es-ES_tradnl"/>
        </w:rPr>
      </w:pPr>
      <w:r w:rsidRPr="008B395F">
        <w:rPr>
          <w:sz w:val="24"/>
          <w:szCs w:val="24"/>
          <w:lang w:val="es-ES_tradnl"/>
        </w:rPr>
        <w:t>8.2</w:t>
      </w:r>
      <w:r w:rsidRPr="008B395F">
        <w:rPr>
          <w:sz w:val="24"/>
          <w:szCs w:val="24"/>
          <w:lang w:val="es-ES_tradnl"/>
        </w:rPr>
        <w:tab/>
        <w:t xml:space="preserve">El nivel de competencia lingüística en </w:t>
      </w:r>
      <w:r w:rsidRPr="008B395F">
        <w:rPr>
          <w:sz w:val="24"/>
          <w:szCs w:val="24"/>
          <w:highlight w:val="lightGray"/>
          <w:lang w:val="es-ES_tradnl"/>
        </w:rPr>
        <w:t>[especificar la lengua principal de instrucción / trabajo]</w:t>
      </w:r>
      <w:r w:rsidRPr="008B395F">
        <w:rPr>
          <w:sz w:val="24"/>
          <w:szCs w:val="24"/>
          <w:lang w:val="es-ES_tradnl"/>
        </w:rPr>
        <w:t xml:space="preserve"> que el participante posee o que se compromete a obtener en el momento de iniciar su movilidad es: A1</w:t>
      </w:r>
      <w:r w:rsidRPr="008B395F">
        <w:rPr>
          <w:rFonts w:ascii="MS Gothic" w:eastAsia="MS Gothic" w:hAnsi="MS Gothic" w:cs="MS Gothic"/>
          <w:sz w:val="24"/>
          <w:szCs w:val="24"/>
          <w:lang w:val="es-ES_tradnl"/>
        </w:rPr>
        <w:t>☐</w:t>
      </w:r>
      <w:r w:rsidRPr="008B395F">
        <w:rPr>
          <w:sz w:val="24"/>
          <w:szCs w:val="24"/>
          <w:lang w:val="es-ES_tradnl"/>
        </w:rPr>
        <w:t xml:space="preserve"> A2</w:t>
      </w:r>
      <w:r w:rsidRPr="008B395F">
        <w:rPr>
          <w:rFonts w:ascii="MS Gothic" w:eastAsia="MS Gothic" w:hAnsi="MS Gothic" w:cs="MS Gothic"/>
          <w:sz w:val="24"/>
          <w:szCs w:val="24"/>
          <w:lang w:val="es-ES_tradnl"/>
        </w:rPr>
        <w:t>☐</w:t>
      </w:r>
      <w:r w:rsidRPr="008B395F">
        <w:rPr>
          <w:sz w:val="24"/>
          <w:szCs w:val="24"/>
          <w:lang w:val="es-ES_tradnl"/>
        </w:rPr>
        <w:t xml:space="preserve"> B1</w:t>
      </w:r>
      <w:r w:rsidRPr="008B395F">
        <w:rPr>
          <w:rFonts w:ascii="MS Gothic" w:eastAsia="MS Gothic" w:hAnsi="MS Gothic" w:cs="MS Gothic"/>
          <w:sz w:val="24"/>
          <w:szCs w:val="24"/>
          <w:lang w:val="es-ES_tradnl"/>
        </w:rPr>
        <w:t>☐</w:t>
      </w:r>
      <w:r w:rsidRPr="008B395F">
        <w:rPr>
          <w:sz w:val="24"/>
          <w:szCs w:val="24"/>
          <w:lang w:val="es-ES_tradnl"/>
        </w:rPr>
        <w:t xml:space="preserve"> B2</w:t>
      </w:r>
      <w:r w:rsidRPr="008B395F">
        <w:rPr>
          <w:rFonts w:ascii="MS Gothic" w:eastAsia="MS Gothic" w:hAnsi="MS Gothic" w:cs="MS Gothic"/>
          <w:sz w:val="24"/>
          <w:szCs w:val="24"/>
          <w:lang w:val="es-ES_tradnl"/>
        </w:rPr>
        <w:t>☐</w:t>
      </w:r>
      <w:r w:rsidRPr="008B395F">
        <w:rPr>
          <w:sz w:val="24"/>
          <w:szCs w:val="24"/>
          <w:lang w:val="es-ES_tradnl"/>
        </w:rPr>
        <w:t xml:space="preserve"> C1</w:t>
      </w:r>
      <w:r w:rsidRPr="008B395F">
        <w:rPr>
          <w:rFonts w:ascii="MS Gothic" w:eastAsia="MS Gothic" w:hAnsi="MS Gothic" w:cs="MS Gothic"/>
          <w:sz w:val="24"/>
          <w:szCs w:val="24"/>
          <w:lang w:val="es-ES_tradnl"/>
        </w:rPr>
        <w:t>☐</w:t>
      </w:r>
      <w:r w:rsidRPr="008B395F">
        <w:rPr>
          <w:sz w:val="24"/>
          <w:szCs w:val="24"/>
          <w:lang w:val="es-ES_tradnl"/>
        </w:rPr>
        <w:t xml:space="preserve"> C2</w:t>
      </w:r>
      <w:r w:rsidRPr="008B395F">
        <w:rPr>
          <w:rFonts w:ascii="MS Gothic" w:eastAsia="MS Gothic" w:hAnsi="MS Gothic" w:cs="MS Gothic"/>
          <w:sz w:val="24"/>
          <w:szCs w:val="24"/>
          <w:lang w:val="es-ES_tradnl"/>
        </w:rPr>
        <w:t>☐</w:t>
      </w:r>
      <w:r w:rsidRPr="008B395F">
        <w:rPr>
          <w:rFonts w:eastAsia="MS Gothic"/>
          <w:sz w:val="24"/>
          <w:szCs w:val="24"/>
          <w:lang w:val="es-ES_tradnl"/>
        </w:rPr>
        <w:t>.</w:t>
      </w:r>
      <w:r w:rsidRPr="008B395F">
        <w:rPr>
          <w:i/>
          <w:color w:val="4AA55B"/>
          <w:sz w:val="24"/>
          <w:szCs w:val="24"/>
          <w:lang w:val="es-ES_tradnl"/>
        </w:rPr>
        <w:t>]</w:t>
      </w:r>
      <w:r w:rsidRPr="008B395F">
        <w:rPr>
          <w:sz w:val="24"/>
          <w:szCs w:val="24"/>
          <w:lang w:val="es-ES_tradnl"/>
        </w:rPr>
        <w:t xml:space="preserve"> </w:t>
      </w:r>
    </w:p>
    <w:p w14:paraId="6F05689D" w14:textId="77777777" w:rsidR="00D676BB" w:rsidRPr="008B395F" w:rsidRDefault="00D676BB" w:rsidP="00D676BB">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9 – informe final del Participante</w:t>
      </w:r>
    </w:p>
    <w:p w14:paraId="3D8B4486" w14:textId="73DF84F7" w:rsidR="00D676BB" w:rsidRPr="008B395F" w:rsidRDefault="00D676BB" w:rsidP="00D676BB">
      <w:pPr>
        <w:tabs>
          <w:tab w:val="left" w:pos="567"/>
        </w:tabs>
        <w:spacing w:after="120"/>
        <w:ind w:left="567" w:hanging="567"/>
        <w:jc w:val="both"/>
        <w:rPr>
          <w:sz w:val="24"/>
          <w:szCs w:val="24"/>
          <w:lang w:val="es-ES_tradnl"/>
        </w:rPr>
      </w:pPr>
      <w:r w:rsidRPr="008B395F">
        <w:rPr>
          <w:sz w:val="24"/>
          <w:szCs w:val="24"/>
          <w:lang w:val="es-ES_tradnl"/>
        </w:rPr>
        <w:t>9.1</w:t>
      </w:r>
      <w:r w:rsidRPr="008B395F">
        <w:rPr>
          <w:sz w:val="24"/>
          <w:szCs w:val="24"/>
          <w:lang w:val="es-ES_tradnl"/>
        </w:rPr>
        <w:tab/>
      </w:r>
      <w:r w:rsidRPr="008E5879">
        <w:rPr>
          <w:sz w:val="24"/>
          <w:szCs w:val="24"/>
          <w:lang w:val="es-ES_tradnl"/>
        </w:rPr>
        <w:t xml:space="preserve">El participante deberá cumplimentar y enviar el informe </w:t>
      </w:r>
      <w:r w:rsidRPr="00980F74">
        <w:rPr>
          <w:sz w:val="24"/>
          <w:szCs w:val="24"/>
          <w:lang w:val="es-ES_tradnl"/>
        </w:rPr>
        <w:t>final</w:t>
      </w:r>
      <w:r w:rsidRPr="008E5879">
        <w:rPr>
          <w:sz w:val="24"/>
          <w:szCs w:val="24"/>
          <w:lang w:val="es-ES_tradnl"/>
        </w:rPr>
        <w:t xml:space="preserve"> </w:t>
      </w:r>
      <w:r w:rsidRPr="00980F74">
        <w:rPr>
          <w:sz w:val="24"/>
          <w:szCs w:val="24"/>
          <w:lang w:val="es-ES_tradnl"/>
        </w:rPr>
        <w:t xml:space="preserve">sobre su experiencia </w:t>
      </w:r>
      <w:r w:rsidRPr="008E5879">
        <w:rPr>
          <w:sz w:val="24"/>
          <w:szCs w:val="24"/>
          <w:lang w:val="es-ES_tradnl"/>
        </w:rPr>
        <w:t xml:space="preserve">de movilidad (a través de la herramienta en línea EU </w:t>
      </w:r>
      <w:proofErr w:type="spellStart"/>
      <w:r w:rsidRPr="008E5879">
        <w:rPr>
          <w:sz w:val="24"/>
          <w:szCs w:val="24"/>
          <w:lang w:val="es-ES_tradnl"/>
        </w:rPr>
        <w:t>Survey</w:t>
      </w:r>
      <w:proofErr w:type="spellEnd"/>
      <w:r w:rsidRPr="008E5879">
        <w:rPr>
          <w:sz w:val="24"/>
          <w:szCs w:val="24"/>
          <w:lang w:val="es-ES_tradnl"/>
        </w:rPr>
        <w:t xml:space="preserve">) en los </w:t>
      </w:r>
      <w:r w:rsidRPr="008B395F">
        <w:rPr>
          <w:i/>
          <w:color w:val="4AA55B"/>
          <w:sz w:val="24"/>
          <w:szCs w:val="24"/>
          <w:lang w:val="es-ES_tradnl"/>
        </w:rPr>
        <w:t>[Opción para movilidad entrante de estudiantes de larga duración:</w:t>
      </w:r>
      <w:r w:rsidRPr="008E5879">
        <w:rPr>
          <w:sz w:val="24"/>
          <w:szCs w:val="24"/>
          <w:lang w:val="es-ES_tradnl"/>
        </w:rPr>
        <w:t xml:space="preserve"> 10 </w:t>
      </w:r>
      <w:r w:rsidRPr="008B395F">
        <w:rPr>
          <w:sz w:val="24"/>
          <w:szCs w:val="24"/>
          <w:lang w:val="es-ES_tradnl"/>
        </w:rPr>
        <w:t xml:space="preserve">/ </w:t>
      </w:r>
      <w:r w:rsidRPr="008B395F">
        <w:rPr>
          <w:i/>
          <w:color w:val="4AA55B"/>
          <w:sz w:val="24"/>
          <w:szCs w:val="24"/>
          <w:lang w:val="es-ES_tradnl"/>
        </w:rPr>
        <w:t xml:space="preserve">Opción para el resto de movilidades: </w:t>
      </w:r>
      <w:r w:rsidRPr="008B395F">
        <w:rPr>
          <w:sz w:val="24"/>
          <w:szCs w:val="24"/>
          <w:lang w:val="es-ES_tradnl"/>
        </w:rPr>
        <w:t>30</w:t>
      </w:r>
      <w:r w:rsidRPr="008B395F">
        <w:rPr>
          <w:i/>
          <w:color w:val="4AA55B"/>
          <w:sz w:val="24"/>
          <w:szCs w:val="24"/>
          <w:lang w:val="es-ES_tradnl"/>
        </w:rPr>
        <w:t>]</w:t>
      </w:r>
      <w:r w:rsidRPr="008B395F">
        <w:rPr>
          <w:sz w:val="24"/>
          <w:szCs w:val="24"/>
          <w:lang w:val="es-ES_tradnl"/>
        </w:rPr>
        <w:t xml:space="preserve"> </w:t>
      </w:r>
      <w:r w:rsidRPr="008E5879">
        <w:rPr>
          <w:sz w:val="24"/>
          <w:szCs w:val="24"/>
          <w:lang w:val="es-ES_tradnl"/>
        </w:rPr>
        <w:t xml:space="preserve">días naturales posteriores a la recepción de la invitación para cumplimentarlo. La organización podrá requerir </w:t>
      </w:r>
      <w:r w:rsidR="00B20562">
        <w:rPr>
          <w:sz w:val="24"/>
          <w:szCs w:val="24"/>
          <w:lang w:val="es-ES_tradnl"/>
        </w:rPr>
        <w:t>al participante que no cumplimente</w:t>
      </w:r>
      <w:r w:rsidRPr="008E5879">
        <w:rPr>
          <w:sz w:val="24"/>
          <w:szCs w:val="24"/>
          <w:lang w:val="es-ES_tradnl"/>
        </w:rPr>
        <w:t xml:space="preserve"> y envíe el informe final en línea</w:t>
      </w:r>
      <w:r w:rsidR="00463BF0">
        <w:rPr>
          <w:sz w:val="24"/>
          <w:szCs w:val="24"/>
          <w:lang w:val="es-ES_tradnl"/>
        </w:rPr>
        <w:t>,</w:t>
      </w:r>
      <w:r w:rsidRPr="008E5879">
        <w:rPr>
          <w:sz w:val="24"/>
          <w:szCs w:val="24"/>
          <w:lang w:val="es-ES_tradnl"/>
        </w:rPr>
        <w:t xml:space="preserve"> el reembolso parcial o total de la ayuda financiera recibida.</w:t>
      </w:r>
    </w:p>
    <w:p w14:paraId="22D09B54" w14:textId="77777777" w:rsidR="00D676BB" w:rsidRPr="008E5879" w:rsidRDefault="00D676BB" w:rsidP="00D676BB">
      <w:pPr>
        <w:tabs>
          <w:tab w:val="left" w:pos="567"/>
        </w:tabs>
        <w:spacing w:after="120"/>
        <w:ind w:left="567" w:hanging="567"/>
        <w:jc w:val="both"/>
        <w:rPr>
          <w:sz w:val="24"/>
          <w:szCs w:val="24"/>
          <w:lang w:val="es-ES_tradnl"/>
        </w:rPr>
      </w:pPr>
      <w:r w:rsidRPr="008B395F">
        <w:rPr>
          <w:i/>
          <w:color w:val="4AA55B"/>
          <w:sz w:val="24"/>
          <w:szCs w:val="24"/>
          <w:lang w:val="es-ES_tradnl"/>
        </w:rPr>
        <w:t>[Opción para movilidades de estudiantes para estudios.</w:t>
      </w:r>
    </w:p>
    <w:p w14:paraId="37E3A668" w14:textId="42C29559" w:rsidR="00D676BB" w:rsidRPr="008B395F" w:rsidRDefault="00D676BB" w:rsidP="00D676BB">
      <w:pPr>
        <w:tabs>
          <w:tab w:val="left" w:pos="567"/>
        </w:tabs>
        <w:spacing w:after="120"/>
        <w:ind w:left="567" w:hanging="567"/>
        <w:jc w:val="both"/>
        <w:rPr>
          <w:sz w:val="24"/>
          <w:szCs w:val="24"/>
          <w:lang w:val="es-ES_tradnl"/>
        </w:rPr>
      </w:pPr>
      <w:r w:rsidRPr="007B1388">
        <w:rPr>
          <w:sz w:val="24"/>
          <w:szCs w:val="24"/>
          <w:lang w:val="es-ES_tradnl"/>
        </w:rPr>
        <w:t>9.2</w:t>
      </w:r>
      <w:r w:rsidRPr="007B1388">
        <w:rPr>
          <w:sz w:val="24"/>
          <w:szCs w:val="24"/>
          <w:lang w:val="es-ES_tradnl"/>
        </w:rPr>
        <w:tab/>
        <w:t>Se le podrá enviar al participante un cuestionario complementario en línea que permita recabar información completa sobre asuntos relacionados con el reconocimiento.</w:t>
      </w:r>
      <w:r w:rsidRPr="007B1388">
        <w:rPr>
          <w:i/>
          <w:color w:val="4AA55B"/>
          <w:sz w:val="24"/>
          <w:szCs w:val="24"/>
          <w:lang w:val="es-ES_tradnl"/>
        </w:rPr>
        <w:t>]</w:t>
      </w:r>
    </w:p>
    <w:p w14:paraId="24978E48" w14:textId="77777777" w:rsidR="00D676BB" w:rsidRPr="001414F5" w:rsidRDefault="00D676BB" w:rsidP="00683DC3">
      <w:pPr>
        <w:pStyle w:val="Ttulo4"/>
        <w:keepLines/>
        <w:spacing w:after="120"/>
        <w:ind w:left="1865" w:hanging="1865"/>
        <w:rPr>
          <w:rFonts w:ascii="Times New Roman Bold" w:eastAsiaTheme="majorEastAsia" w:hAnsi="Times New Roman Bold" w:cstheme="majorBidi" w:hint="eastAsia"/>
          <w:b/>
          <w:bCs/>
          <w:iCs/>
          <w:caps/>
          <w:snapToGrid/>
          <w:szCs w:val="22"/>
          <w:lang w:val="es-ES" w:eastAsia="en-US"/>
        </w:rPr>
      </w:pPr>
    </w:p>
    <w:p w14:paraId="48AD74AC" w14:textId="77777777" w:rsidR="00D676BB" w:rsidRPr="008B395F" w:rsidRDefault="00D676BB" w:rsidP="00D676BB">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 xml:space="preserve">cláusula 10 – ÉTICA Y VALORES </w:t>
      </w:r>
    </w:p>
    <w:p w14:paraId="4161D435" w14:textId="696780BC" w:rsidR="00D676BB" w:rsidRPr="008B395F" w:rsidRDefault="00D676BB" w:rsidP="00D676BB">
      <w:pPr>
        <w:tabs>
          <w:tab w:val="left" w:pos="567"/>
        </w:tabs>
        <w:spacing w:after="120"/>
        <w:ind w:left="567" w:hanging="567"/>
        <w:jc w:val="both"/>
        <w:rPr>
          <w:sz w:val="24"/>
          <w:szCs w:val="24"/>
          <w:lang w:val="es-ES_tradnl"/>
        </w:rPr>
      </w:pPr>
      <w:r w:rsidRPr="008B395F">
        <w:rPr>
          <w:sz w:val="24"/>
          <w:szCs w:val="24"/>
          <w:lang w:val="es-ES_tradnl"/>
        </w:rPr>
        <w:t xml:space="preserve">10.1 </w:t>
      </w:r>
      <w:r w:rsidRPr="008B395F">
        <w:rPr>
          <w:sz w:val="24"/>
          <w:szCs w:val="24"/>
          <w:lang w:val="es-ES_tradnl"/>
        </w:rPr>
        <w:tab/>
        <w:t xml:space="preserve">La </w:t>
      </w:r>
      <w:r w:rsidR="00DF0233">
        <w:rPr>
          <w:sz w:val="24"/>
          <w:szCs w:val="24"/>
          <w:lang w:val="es-ES_tradnl"/>
        </w:rPr>
        <w:t>actividad de movilidad</w:t>
      </w:r>
      <w:r w:rsidR="00DF0233" w:rsidRPr="008B395F">
        <w:rPr>
          <w:sz w:val="24"/>
          <w:szCs w:val="24"/>
          <w:lang w:val="es-ES_tradnl"/>
        </w:rPr>
        <w:t xml:space="preserve"> </w:t>
      </w:r>
      <w:r w:rsidRPr="008B395F">
        <w:rPr>
          <w:sz w:val="24"/>
          <w:szCs w:val="24"/>
          <w:lang w:val="es-ES_tradnl"/>
        </w:rPr>
        <w:t>deberá realizarse en consonancia con los valores éticos más elevados y de conformidad con el Derecho nacional, internacional y de la UE aplicable</w:t>
      </w:r>
      <w:r>
        <w:rPr>
          <w:sz w:val="24"/>
          <w:szCs w:val="24"/>
          <w:lang w:val="es-ES_tradnl"/>
        </w:rPr>
        <w:t>.</w:t>
      </w:r>
    </w:p>
    <w:p w14:paraId="6116DA68" w14:textId="439AB83C" w:rsidR="00D676BB" w:rsidRPr="008B395F" w:rsidRDefault="00D676BB" w:rsidP="00D676BB">
      <w:pPr>
        <w:tabs>
          <w:tab w:val="left" w:pos="567"/>
        </w:tabs>
        <w:spacing w:after="120"/>
        <w:ind w:left="567" w:hanging="567"/>
        <w:jc w:val="both"/>
        <w:rPr>
          <w:sz w:val="24"/>
          <w:szCs w:val="24"/>
          <w:lang w:val="es-ES_tradnl"/>
        </w:rPr>
      </w:pPr>
      <w:r w:rsidRPr="008B395F">
        <w:rPr>
          <w:sz w:val="24"/>
          <w:szCs w:val="24"/>
          <w:lang w:val="es-ES_tradnl"/>
        </w:rPr>
        <w:t xml:space="preserve">10.2 </w:t>
      </w:r>
      <w:r w:rsidRPr="008B395F">
        <w:rPr>
          <w:sz w:val="24"/>
          <w:szCs w:val="24"/>
          <w:lang w:val="es-ES_tradnl"/>
        </w:rPr>
        <w:tab/>
      </w:r>
      <w:proofErr w:type="gramStart"/>
      <w:r w:rsidRPr="00E521E7">
        <w:rPr>
          <w:sz w:val="24"/>
          <w:szCs w:val="24"/>
          <w:lang w:val="es-ES_tradnl"/>
        </w:rPr>
        <w:t>La partes</w:t>
      </w:r>
      <w:proofErr w:type="gramEnd"/>
      <w:r>
        <w:rPr>
          <w:sz w:val="24"/>
          <w:szCs w:val="24"/>
          <w:lang w:val="es-ES_tradnl"/>
        </w:rPr>
        <w:t xml:space="preserve"> </w:t>
      </w:r>
      <w:r w:rsidRPr="008B395F">
        <w:rPr>
          <w:sz w:val="24"/>
          <w:szCs w:val="24"/>
          <w:lang w:val="es-ES_tradnl"/>
        </w:rPr>
        <w:t>deberá</w:t>
      </w:r>
      <w:r>
        <w:rPr>
          <w:sz w:val="24"/>
          <w:szCs w:val="24"/>
          <w:lang w:val="es-ES_tradnl"/>
        </w:rPr>
        <w:t>n</w:t>
      </w:r>
      <w:r w:rsidRPr="008B395F">
        <w:rPr>
          <w:sz w:val="24"/>
          <w:szCs w:val="24"/>
          <w:lang w:val="es-ES_tradnl"/>
        </w:rPr>
        <w:t xml:space="preserve"> comprometerse a garantizar el respeto de los valores fundamentales de la UE (como el respeto de la dignidad humana, la libertad, la democracia, la igualdad, el Estado de Derecho y los derechos humanos, incluidos los derechos de las minorías).</w:t>
      </w:r>
    </w:p>
    <w:p w14:paraId="44C5A9DD" w14:textId="77777777" w:rsidR="00D676BB" w:rsidRDefault="00D676BB" w:rsidP="00D676BB">
      <w:pPr>
        <w:tabs>
          <w:tab w:val="left" w:pos="567"/>
        </w:tabs>
        <w:spacing w:after="120"/>
        <w:ind w:left="567" w:hanging="567"/>
        <w:jc w:val="both"/>
        <w:rPr>
          <w:sz w:val="24"/>
          <w:szCs w:val="24"/>
          <w:lang w:val="es-ES_tradnl"/>
        </w:rPr>
      </w:pPr>
      <w:r w:rsidRPr="008B395F">
        <w:rPr>
          <w:sz w:val="24"/>
          <w:szCs w:val="24"/>
          <w:lang w:val="es-ES_tradnl"/>
        </w:rPr>
        <w:t>10.3</w:t>
      </w:r>
      <w:r w:rsidRPr="008B395F">
        <w:rPr>
          <w:sz w:val="24"/>
          <w:szCs w:val="24"/>
          <w:lang w:val="es-ES_tradnl"/>
        </w:rPr>
        <w:tab/>
        <w:t>Si el participante incumple alguna de sus obligaciones en virtud de la presente cláusula, la ayuda financiera podrá reducirse o no abonarse.</w:t>
      </w:r>
    </w:p>
    <w:p w14:paraId="1A0D2DA4" w14:textId="77777777" w:rsidR="005E3811" w:rsidRPr="008B395F" w:rsidRDefault="005E3811" w:rsidP="00D676BB">
      <w:pPr>
        <w:tabs>
          <w:tab w:val="left" w:pos="567"/>
        </w:tabs>
        <w:spacing w:after="120"/>
        <w:ind w:left="567" w:hanging="567"/>
        <w:jc w:val="both"/>
        <w:rPr>
          <w:sz w:val="24"/>
          <w:szCs w:val="24"/>
          <w:lang w:val="es-ES_tradnl"/>
        </w:rPr>
      </w:pPr>
    </w:p>
    <w:p w14:paraId="6E125435" w14:textId="77777777" w:rsidR="00D676BB" w:rsidRPr="008B395F" w:rsidRDefault="00D676BB" w:rsidP="00D676BB">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11 – protección de datos</w:t>
      </w:r>
    </w:p>
    <w:p w14:paraId="503555B0" w14:textId="77777777" w:rsidR="00D676BB" w:rsidRPr="008B395F" w:rsidRDefault="00D676BB" w:rsidP="00D676BB">
      <w:pPr>
        <w:tabs>
          <w:tab w:val="left" w:pos="851"/>
        </w:tabs>
        <w:spacing w:after="120"/>
        <w:ind w:left="709" w:hanging="709"/>
        <w:jc w:val="both"/>
        <w:rPr>
          <w:sz w:val="24"/>
          <w:szCs w:val="24"/>
          <w:lang w:val="es-ES_tradnl"/>
        </w:rPr>
      </w:pPr>
      <w:r w:rsidRPr="008B395F">
        <w:rPr>
          <w:sz w:val="24"/>
          <w:szCs w:val="24"/>
          <w:lang w:val="es-ES_tradnl"/>
        </w:rPr>
        <w:t>11.1</w:t>
      </w:r>
      <w:r w:rsidRPr="008B395F">
        <w:rPr>
          <w:sz w:val="24"/>
          <w:szCs w:val="24"/>
          <w:lang w:val="es-ES_tradnl"/>
        </w:rPr>
        <w:tab/>
      </w:r>
      <w:r w:rsidRPr="008E5879">
        <w:rPr>
          <w:sz w:val="24"/>
          <w:szCs w:val="24"/>
          <w:lang w:val="es-ES_tradnl"/>
        </w:rPr>
        <w:t xml:space="preserve">Todos los datos de carácter personal que figuren en el </w:t>
      </w:r>
      <w:r w:rsidRPr="008B395F">
        <w:rPr>
          <w:sz w:val="24"/>
          <w:szCs w:val="24"/>
          <w:lang w:val="es-ES_tradnl"/>
        </w:rPr>
        <w:t>Convenio serán procesados bajo la responsabilidad del responsable de datos identificado en la declaración de privacidad de conformidad con la legislación aplicable en materia de protección de datos,</w:t>
      </w:r>
      <w:r w:rsidRPr="008E5879">
        <w:rPr>
          <w:sz w:val="24"/>
          <w:szCs w:val="24"/>
          <w:lang w:val="es-ES_tradnl"/>
        </w:rPr>
        <w:t xml:space="preserve"> </w:t>
      </w:r>
      <w:r w:rsidRPr="008B395F">
        <w:rPr>
          <w:sz w:val="24"/>
          <w:szCs w:val="24"/>
          <w:lang w:val="es-ES_tradnl"/>
        </w:rPr>
        <w:t xml:space="preserve">en particular con el Reglamento </w:t>
      </w:r>
      <w:r w:rsidRPr="008B395F">
        <w:rPr>
          <w:bCs/>
          <w:sz w:val="24"/>
          <w:szCs w:val="24"/>
          <w:lang w:val="es-ES_tradnl" w:eastAsia="es-ES"/>
        </w:rPr>
        <w:t xml:space="preserve">(UE) </w:t>
      </w:r>
      <w:proofErr w:type="spellStart"/>
      <w:r w:rsidRPr="008B395F">
        <w:rPr>
          <w:bCs/>
          <w:sz w:val="24"/>
          <w:szCs w:val="24"/>
          <w:lang w:val="es-ES_tradnl" w:eastAsia="es-ES"/>
        </w:rPr>
        <w:t>nº</w:t>
      </w:r>
      <w:proofErr w:type="spellEnd"/>
      <w:r w:rsidRPr="008B395F">
        <w:rPr>
          <w:bCs/>
          <w:sz w:val="24"/>
          <w:szCs w:val="24"/>
          <w:lang w:val="es-ES_tradnl" w:eastAsia="es-ES"/>
        </w:rPr>
        <w:t xml:space="preserve"> 2018/1725</w:t>
      </w:r>
      <w:r w:rsidRPr="008E5879">
        <w:rPr>
          <w:rStyle w:val="Refdenotaalpie"/>
          <w:bCs/>
          <w:sz w:val="24"/>
          <w:szCs w:val="24"/>
          <w:vertAlign w:val="superscript"/>
          <w:lang w:val="es-ES_tradnl" w:eastAsia="es-ES"/>
        </w:rPr>
        <w:footnoteReference w:id="6"/>
      </w:r>
      <w:r w:rsidRPr="008E5879">
        <w:rPr>
          <w:bCs/>
          <w:sz w:val="24"/>
          <w:szCs w:val="24"/>
          <w:lang w:val="es-ES_tradnl" w:eastAsia="es-ES"/>
        </w:rPr>
        <w:t xml:space="preserve"> </w:t>
      </w:r>
      <w:r w:rsidRPr="008B395F">
        <w:rPr>
          <w:sz w:val="24"/>
          <w:szCs w:val="24"/>
          <w:lang w:val="es-ES_tradnl"/>
        </w:rPr>
        <w:t xml:space="preserve">y los actos nacionales de protección de datos conexos y para los fines establecidos en la Declaración de privacidad que puede consultarse en el enlace siguiente: </w:t>
      </w:r>
      <w:hyperlink r:id="rId11" w:history="1">
        <w:r w:rsidRPr="008B395F">
          <w:rPr>
            <w:rStyle w:val="Hipervnculo"/>
            <w:sz w:val="24"/>
            <w:szCs w:val="24"/>
            <w:lang w:val="es-ES_tradnl"/>
          </w:rPr>
          <w:t>https://webgate.ec.europa.eu/erasmus-esc/index/privacy-statement</w:t>
        </w:r>
      </w:hyperlink>
      <w:r w:rsidRPr="008E5879">
        <w:rPr>
          <w:sz w:val="24"/>
          <w:szCs w:val="24"/>
          <w:lang w:val="es-ES_tradnl"/>
        </w:rPr>
        <w:t xml:space="preserve">. </w:t>
      </w:r>
    </w:p>
    <w:p w14:paraId="29251216" w14:textId="3E28785C" w:rsidR="00D676BB" w:rsidRPr="0061399B" w:rsidRDefault="00D676BB" w:rsidP="00D676BB">
      <w:pPr>
        <w:tabs>
          <w:tab w:val="left" w:pos="851"/>
        </w:tabs>
        <w:spacing w:after="120"/>
        <w:ind w:left="709" w:hanging="709"/>
        <w:jc w:val="both"/>
        <w:rPr>
          <w:sz w:val="24"/>
          <w:szCs w:val="24"/>
          <w:lang w:val="es-ES_tradnl"/>
        </w:rPr>
      </w:pPr>
      <w:r w:rsidRPr="008B395F">
        <w:rPr>
          <w:sz w:val="24"/>
          <w:szCs w:val="24"/>
          <w:lang w:val="es-ES_tradnl"/>
        </w:rPr>
        <w:t>11.2</w:t>
      </w:r>
      <w:r w:rsidRPr="008B395F">
        <w:rPr>
          <w:sz w:val="24"/>
          <w:szCs w:val="24"/>
          <w:lang w:val="es-ES_tradnl"/>
        </w:rPr>
        <w:tab/>
        <w:t xml:space="preserve">Estos datos serán procesados únicamente a efectos de la gestión y el seguimiento del Convenio </w:t>
      </w:r>
      <w:r w:rsidRPr="0061399B">
        <w:rPr>
          <w:sz w:val="24"/>
          <w:szCs w:val="24"/>
          <w:lang w:val="es-ES_tradnl"/>
        </w:rPr>
        <w:t>por la institución, la Agencia Nacional y la Comisión Europea, sin perjuicio de su posible transmisión a los organismos encargados de las tareas de inspección y auditoría en aplicación del Derecho de la UE (Tribunal de Cuentas u Oficina Europea de Lucha contra el Fraude (OLAF)).</w:t>
      </w:r>
    </w:p>
    <w:p w14:paraId="0E33A4F8" w14:textId="319E31AC" w:rsidR="00D676BB" w:rsidRPr="008B395F" w:rsidRDefault="00D676BB" w:rsidP="00D676BB">
      <w:pPr>
        <w:tabs>
          <w:tab w:val="left" w:pos="851"/>
        </w:tabs>
        <w:spacing w:after="120"/>
        <w:ind w:left="709" w:hanging="709"/>
        <w:jc w:val="both"/>
        <w:rPr>
          <w:sz w:val="24"/>
          <w:szCs w:val="24"/>
          <w:lang w:val="es-ES_tradnl"/>
        </w:rPr>
      </w:pPr>
      <w:r w:rsidRPr="0061399B">
        <w:rPr>
          <w:sz w:val="24"/>
          <w:szCs w:val="24"/>
          <w:lang w:val="es-ES_tradnl"/>
        </w:rPr>
        <w:t>11.3</w:t>
      </w:r>
      <w:r w:rsidRPr="0061399B">
        <w:rPr>
          <w:sz w:val="24"/>
          <w:szCs w:val="24"/>
          <w:lang w:val="es-ES_tradnl"/>
        </w:rPr>
        <w:tab/>
        <w:t xml:space="preserve">El participante podrá, previa solicitud por escrito, acceder </w:t>
      </w:r>
      <w:r w:rsidRPr="008B7305">
        <w:rPr>
          <w:sz w:val="24"/>
          <w:szCs w:val="24"/>
          <w:lang w:val="es-ES_tradnl"/>
        </w:rPr>
        <w:t xml:space="preserve">a sus </w:t>
      </w:r>
      <w:r w:rsidRPr="0061399B">
        <w:rPr>
          <w:sz w:val="24"/>
          <w:szCs w:val="24"/>
          <w:lang w:val="es-ES_tradnl"/>
        </w:rPr>
        <w:t>datos de carácter personal y rectificar cualquier información errónea o incompleta. Cualquier cuestión relacionada con el procesamiento de sus datos de carácter personal deberá remitirse a la organización y/o a la Agencia Nacional. El participante podrá presentar una</w:t>
      </w:r>
      <w:r w:rsidRPr="008B395F">
        <w:rPr>
          <w:sz w:val="24"/>
          <w:szCs w:val="24"/>
          <w:lang w:val="es-ES_tradnl"/>
        </w:rPr>
        <w:t xml:space="preserve"> reclamación contra el procesamiento de sus datos de carácter personal al Supervisor Europeo de Protección de Datos en relación con el uso de los datos por parte de la Comisión Europea.</w:t>
      </w:r>
    </w:p>
    <w:p w14:paraId="01049575" w14:textId="024B46BB" w:rsidR="00F40398" w:rsidRPr="001414F5" w:rsidRDefault="00F40398" w:rsidP="00F40398">
      <w:pPr>
        <w:tabs>
          <w:tab w:val="left" w:pos="567"/>
        </w:tabs>
        <w:spacing w:after="200"/>
        <w:ind w:left="567" w:hanging="567"/>
        <w:jc w:val="both"/>
        <w:rPr>
          <w:sz w:val="24"/>
          <w:szCs w:val="24"/>
          <w:lang w:val="es-ES"/>
        </w:rPr>
      </w:pPr>
      <w:r w:rsidRPr="001414F5">
        <w:rPr>
          <w:sz w:val="24"/>
          <w:szCs w:val="24"/>
          <w:lang w:val="es-ES"/>
        </w:rPr>
        <w:t xml:space="preserve"> </w:t>
      </w:r>
    </w:p>
    <w:p w14:paraId="5EB8D9D3" w14:textId="77777777" w:rsidR="00A601EC" w:rsidRPr="008B395F" w:rsidRDefault="00A601EC" w:rsidP="00A601EC">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12 – suspensión del convenio</w:t>
      </w:r>
    </w:p>
    <w:p w14:paraId="748955BB" w14:textId="77777777" w:rsidR="00A601EC" w:rsidRPr="008B395F" w:rsidRDefault="00A601EC" w:rsidP="00A601EC">
      <w:pPr>
        <w:spacing w:after="120"/>
        <w:ind w:left="720" w:hanging="720"/>
        <w:jc w:val="both"/>
        <w:rPr>
          <w:szCs w:val="24"/>
          <w:lang w:val="es-ES_tradnl"/>
        </w:rPr>
      </w:pPr>
      <w:r w:rsidRPr="008B395F">
        <w:rPr>
          <w:sz w:val="24"/>
          <w:szCs w:val="24"/>
          <w:lang w:val="es-ES_tradnl"/>
        </w:rPr>
        <w:t xml:space="preserve">12.1 </w:t>
      </w:r>
      <w:r w:rsidRPr="008B395F">
        <w:rPr>
          <w:sz w:val="24"/>
          <w:szCs w:val="24"/>
          <w:lang w:val="es-ES_tradnl"/>
        </w:rPr>
        <w:tab/>
        <w:t>El Convenio podrá suspenderse a iniciativa del participante o de la organización si circunstancias excepcionales, en particular de fuerza mayor (véase la cláusula 16), hacen que su ejecución resulte imposible o excesivamente dificultosa. La suspensión surtirá efecto en la fecha acordada por escrito por las partes. El Convenio podrá reanudarse posteriormente.</w:t>
      </w:r>
    </w:p>
    <w:p w14:paraId="53AADE38" w14:textId="3823C359" w:rsidR="00A601EC" w:rsidRPr="008B395F" w:rsidRDefault="00A601EC" w:rsidP="00A601EC">
      <w:pPr>
        <w:spacing w:after="120"/>
        <w:ind w:left="720" w:hanging="720"/>
        <w:jc w:val="both"/>
        <w:rPr>
          <w:sz w:val="24"/>
          <w:szCs w:val="24"/>
          <w:lang w:val="es-ES_tradnl"/>
        </w:rPr>
      </w:pPr>
      <w:r w:rsidRPr="008B395F">
        <w:rPr>
          <w:sz w:val="24"/>
          <w:szCs w:val="24"/>
          <w:lang w:val="es-ES_tradnl"/>
        </w:rPr>
        <w:t>12.2</w:t>
      </w:r>
      <w:r w:rsidRPr="008B395F">
        <w:rPr>
          <w:sz w:val="24"/>
          <w:szCs w:val="24"/>
          <w:lang w:val="es-ES_tradnl"/>
        </w:rPr>
        <w:tab/>
      </w:r>
      <w:r w:rsidRPr="00E521E7">
        <w:rPr>
          <w:sz w:val="24"/>
          <w:szCs w:val="24"/>
          <w:lang w:val="es-ES_tradnl"/>
        </w:rPr>
        <w:t>Cualquiera de las partes</w:t>
      </w:r>
      <w:r w:rsidR="00E521E7">
        <w:rPr>
          <w:sz w:val="24"/>
          <w:szCs w:val="24"/>
          <w:lang w:val="es-ES_tradnl"/>
        </w:rPr>
        <w:t xml:space="preserve"> </w:t>
      </w:r>
      <w:proofErr w:type="gramStart"/>
      <w:r w:rsidR="00E521E7">
        <w:rPr>
          <w:sz w:val="24"/>
          <w:szCs w:val="24"/>
          <w:lang w:val="es-ES_tradnl"/>
        </w:rPr>
        <w:t>podrá</w:t>
      </w:r>
      <w:r>
        <w:rPr>
          <w:sz w:val="24"/>
          <w:szCs w:val="24"/>
          <w:lang w:val="es-ES_tradnl"/>
        </w:rPr>
        <w:t xml:space="preserve"> </w:t>
      </w:r>
      <w:r w:rsidRPr="008B395F">
        <w:rPr>
          <w:sz w:val="24"/>
          <w:szCs w:val="24"/>
          <w:lang w:val="es-ES_tradnl"/>
        </w:rPr>
        <w:t xml:space="preserve"> suspender</w:t>
      </w:r>
      <w:proofErr w:type="gramEnd"/>
      <w:r w:rsidRPr="008B395F">
        <w:rPr>
          <w:sz w:val="24"/>
          <w:szCs w:val="24"/>
          <w:lang w:val="es-ES_tradnl"/>
        </w:rPr>
        <w:t xml:space="preserve"> el Convenio en </w:t>
      </w:r>
      <w:r w:rsidR="00F3726C">
        <w:rPr>
          <w:sz w:val="24"/>
          <w:szCs w:val="24"/>
          <w:lang w:val="es-ES_tradnl"/>
        </w:rPr>
        <w:t>cualquier</w:t>
      </w:r>
      <w:r w:rsidRPr="008B395F">
        <w:rPr>
          <w:sz w:val="24"/>
          <w:szCs w:val="24"/>
          <w:lang w:val="es-ES_tradnl"/>
        </w:rPr>
        <w:t xml:space="preserve"> momento, si </w:t>
      </w:r>
      <w:r w:rsidRPr="00E521E7">
        <w:rPr>
          <w:sz w:val="24"/>
          <w:szCs w:val="24"/>
          <w:lang w:val="es-ES_tradnl"/>
        </w:rPr>
        <w:t>la otra parte</w:t>
      </w:r>
      <w:r w:rsidRPr="008B395F">
        <w:rPr>
          <w:sz w:val="24"/>
          <w:szCs w:val="24"/>
          <w:lang w:val="es-ES_tradnl"/>
        </w:rPr>
        <w:t xml:space="preserve"> ha cometido o se sospecha que ha cometido:</w:t>
      </w:r>
    </w:p>
    <w:p w14:paraId="5D1BEAC6" w14:textId="77777777" w:rsidR="00A601EC" w:rsidRPr="008B395F" w:rsidRDefault="00A601EC" w:rsidP="00A601EC">
      <w:pPr>
        <w:numPr>
          <w:ilvl w:val="0"/>
          <w:numId w:val="20"/>
        </w:numPr>
        <w:snapToGrid w:val="0"/>
        <w:spacing w:after="200"/>
        <w:jc w:val="both"/>
        <w:rPr>
          <w:color w:val="000000"/>
          <w:sz w:val="24"/>
          <w:szCs w:val="24"/>
          <w:lang w:val="es-ES_tradnl"/>
        </w:rPr>
      </w:pPr>
      <w:r w:rsidRPr="008B395F">
        <w:rPr>
          <w:color w:val="000000"/>
          <w:sz w:val="24"/>
          <w:lang w:val="es-ES_tradnl"/>
        </w:rPr>
        <w:t xml:space="preserve">errores sustanciales, irregularidades o fraude, o </w:t>
      </w:r>
    </w:p>
    <w:p w14:paraId="130AA55E" w14:textId="77777777" w:rsidR="00A601EC" w:rsidRPr="008B395F" w:rsidRDefault="00A601EC" w:rsidP="00A601EC">
      <w:pPr>
        <w:numPr>
          <w:ilvl w:val="0"/>
          <w:numId w:val="20"/>
        </w:numPr>
        <w:snapToGrid w:val="0"/>
        <w:spacing w:after="200"/>
        <w:jc w:val="both"/>
        <w:rPr>
          <w:color w:val="000000"/>
          <w:sz w:val="24"/>
          <w:szCs w:val="24"/>
          <w:lang w:val="es-ES_tradnl"/>
        </w:rPr>
      </w:pPr>
      <w:r w:rsidRPr="008B395F">
        <w:rPr>
          <w:sz w:val="24"/>
          <w:lang w:val="es-ES_tradnl"/>
        </w:rPr>
        <w:t>un incumplimiento grave de las obligaciones establecidas en el presente Convenio o durante el procedimiento de adjudicación (incluida la ejecución incorrecta de la acción, la presentación de información falsa, la no presentación de la información requerida y la violación de las normas éticas y de seguridad, si procede, etc.).</w:t>
      </w:r>
    </w:p>
    <w:p w14:paraId="1A76CF28" w14:textId="08380D6B" w:rsidR="00A601EC" w:rsidRPr="008B395F" w:rsidRDefault="00A601EC" w:rsidP="00A601EC">
      <w:pPr>
        <w:spacing w:after="120"/>
        <w:ind w:left="720" w:hanging="720"/>
        <w:jc w:val="both"/>
        <w:rPr>
          <w:sz w:val="24"/>
          <w:lang w:val="es-ES_tradnl"/>
        </w:rPr>
      </w:pPr>
      <w:r w:rsidRPr="008B395F">
        <w:rPr>
          <w:sz w:val="24"/>
          <w:szCs w:val="24"/>
          <w:lang w:val="es-ES_tradnl"/>
        </w:rPr>
        <w:t>12.3</w:t>
      </w:r>
      <w:r w:rsidRPr="008B395F">
        <w:rPr>
          <w:sz w:val="24"/>
          <w:szCs w:val="24"/>
          <w:lang w:val="es-ES_tradnl"/>
        </w:rPr>
        <w:tab/>
      </w:r>
      <w:r w:rsidRPr="008B395F">
        <w:rPr>
          <w:sz w:val="24"/>
          <w:lang w:val="es-ES_tradnl"/>
        </w:rPr>
        <w:t>Una vez que las circunstancias permitan reanudar la ejecución, las partes deberán acordar de inmediato la fecha de reanudación (un día después de la fecha en que finalice la suspensión</w:t>
      </w:r>
      <w:r w:rsidR="008B7305">
        <w:rPr>
          <w:sz w:val="24"/>
          <w:lang w:val="es-ES_tradnl"/>
        </w:rPr>
        <w:t>).</w:t>
      </w:r>
    </w:p>
    <w:p w14:paraId="5AF5FA5C" w14:textId="77777777" w:rsidR="00A601EC" w:rsidRPr="008B395F" w:rsidRDefault="00A601EC" w:rsidP="00A601EC">
      <w:pPr>
        <w:spacing w:after="120"/>
        <w:ind w:left="720" w:hanging="720"/>
        <w:jc w:val="both"/>
        <w:rPr>
          <w:sz w:val="24"/>
          <w:lang w:val="es-ES_tradnl"/>
        </w:rPr>
      </w:pPr>
      <w:r w:rsidRPr="008B395F">
        <w:rPr>
          <w:sz w:val="24"/>
          <w:szCs w:val="24"/>
          <w:lang w:val="es-ES_tradnl"/>
        </w:rPr>
        <w:t>12.4</w:t>
      </w:r>
      <w:r w:rsidRPr="008B395F">
        <w:rPr>
          <w:sz w:val="24"/>
          <w:szCs w:val="24"/>
          <w:lang w:val="es-ES_tradnl"/>
        </w:rPr>
        <w:tab/>
      </w:r>
      <w:r w:rsidRPr="008B395F">
        <w:rPr>
          <w:sz w:val="24"/>
          <w:lang w:val="es-ES_tradnl"/>
        </w:rPr>
        <w:t xml:space="preserve">Durante la suspensión, no se </w:t>
      </w:r>
      <w:r w:rsidRPr="008E5879">
        <w:rPr>
          <w:sz w:val="24"/>
          <w:lang w:val="es-ES_tradnl"/>
        </w:rPr>
        <w:t>abonarán</w:t>
      </w:r>
      <w:r w:rsidRPr="008B395F">
        <w:rPr>
          <w:sz w:val="24"/>
          <w:lang w:val="es-ES_tradnl"/>
        </w:rPr>
        <w:t xml:space="preserve"> ayudas financieras al participante.</w:t>
      </w:r>
    </w:p>
    <w:p w14:paraId="29928A8B" w14:textId="77777777" w:rsidR="00A601EC" w:rsidRPr="008B395F" w:rsidRDefault="00A601EC" w:rsidP="00A601EC">
      <w:pPr>
        <w:spacing w:after="120"/>
        <w:ind w:left="720" w:hanging="720"/>
        <w:jc w:val="both"/>
        <w:rPr>
          <w:sz w:val="24"/>
          <w:lang w:val="es-ES_tradnl"/>
        </w:rPr>
      </w:pPr>
      <w:r w:rsidRPr="008B395F">
        <w:rPr>
          <w:sz w:val="24"/>
          <w:lang w:val="es-ES_tradnl"/>
        </w:rPr>
        <w:t>12.5</w:t>
      </w:r>
      <w:r w:rsidRPr="008B395F">
        <w:rPr>
          <w:sz w:val="24"/>
          <w:lang w:val="es-ES_tradnl"/>
        </w:rPr>
        <w:tab/>
        <w:t>El participante no podrá reclamar daños y perjuicios debido a la suspensión por la organización.</w:t>
      </w:r>
    </w:p>
    <w:p w14:paraId="75D9B848" w14:textId="77777777" w:rsidR="00A601EC" w:rsidRPr="008B395F" w:rsidRDefault="00A601EC" w:rsidP="00A601EC">
      <w:pPr>
        <w:spacing w:after="120"/>
        <w:ind w:left="720" w:hanging="720"/>
        <w:jc w:val="both"/>
        <w:rPr>
          <w:szCs w:val="24"/>
          <w:lang w:val="es-ES_tradnl"/>
        </w:rPr>
      </w:pPr>
      <w:r w:rsidRPr="008B395F">
        <w:rPr>
          <w:sz w:val="24"/>
          <w:lang w:val="es-ES_tradnl"/>
        </w:rPr>
        <w:t>12.6</w:t>
      </w:r>
      <w:r w:rsidRPr="008B395F">
        <w:rPr>
          <w:sz w:val="24"/>
          <w:lang w:val="es-ES_tradnl"/>
        </w:rPr>
        <w:tab/>
        <w:t>La suspensión no afecta al derecho de la organización a rescindir el Convenio (véase la cláusula 13).</w:t>
      </w:r>
    </w:p>
    <w:p w14:paraId="4F848841" w14:textId="77777777" w:rsidR="00A601EC" w:rsidRPr="001414F5" w:rsidRDefault="00A601EC" w:rsidP="00F40398">
      <w:pPr>
        <w:pStyle w:val="Ttulo4"/>
        <w:keepLines/>
        <w:spacing w:after="200"/>
        <w:ind w:left="1865" w:hanging="1865"/>
        <w:rPr>
          <w:rFonts w:ascii="Times New Roman Bold" w:eastAsiaTheme="majorEastAsia" w:hAnsi="Times New Roman Bold" w:cstheme="majorBidi" w:hint="eastAsia"/>
          <w:b/>
          <w:bCs/>
          <w:iCs/>
          <w:caps/>
          <w:snapToGrid/>
          <w:szCs w:val="22"/>
          <w:lang w:val="es-ES" w:eastAsia="en-US"/>
        </w:rPr>
      </w:pPr>
    </w:p>
    <w:p w14:paraId="3A555E24" w14:textId="77777777" w:rsidR="00A601EC" w:rsidRPr="008B395F" w:rsidRDefault="00A601EC" w:rsidP="00A601EC">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13 – Rescisión del convenio</w:t>
      </w:r>
    </w:p>
    <w:p w14:paraId="78094EF6" w14:textId="77777777" w:rsidR="00A601EC" w:rsidRPr="008B395F" w:rsidRDefault="00A601EC" w:rsidP="00A601EC">
      <w:pPr>
        <w:spacing w:after="120"/>
        <w:ind w:left="720" w:hanging="720"/>
        <w:jc w:val="both"/>
        <w:rPr>
          <w:sz w:val="24"/>
          <w:szCs w:val="24"/>
          <w:lang w:val="es-ES_tradnl"/>
        </w:rPr>
      </w:pPr>
      <w:r w:rsidRPr="008B395F">
        <w:rPr>
          <w:sz w:val="24"/>
          <w:szCs w:val="24"/>
          <w:lang w:val="es-ES_tradnl"/>
        </w:rPr>
        <w:t>13.1</w:t>
      </w:r>
      <w:r w:rsidRPr="008B395F">
        <w:rPr>
          <w:sz w:val="24"/>
          <w:szCs w:val="24"/>
          <w:lang w:val="es-ES_tradnl"/>
        </w:rPr>
        <w:tab/>
      </w:r>
      <w:r w:rsidRPr="008B395F">
        <w:rPr>
          <w:sz w:val="24"/>
          <w:lang w:val="es-ES_tradnl"/>
        </w:rPr>
        <w:t>El participante o la organización podrán resolver el Convenio si sobrevienen circunstancias que hagan que su ejecución resulte imposible o excesivamente dificultosa.</w:t>
      </w:r>
      <w:r w:rsidRPr="008B395F">
        <w:rPr>
          <w:sz w:val="24"/>
          <w:szCs w:val="24"/>
          <w:lang w:val="es-ES_tradnl"/>
        </w:rPr>
        <w:tab/>
      </w:r>
    </w:p>
    <w:p w14:paraId="182739F1" w14:textId="546661C0" w:rsidR="00A601EC" w:rsidRPr="00F3726C" w:rsidRDefault="00A601EC" w:rsidP="00A601EC">
      <w:pPr>
        <w:spacing w:after="120"/>
        <w:ind w:left="720" w:hanging="720"/>
        <w:jc w:val="both"/>
        <w:rPr>
          <w:sz w:val="24"/>
          <w:szCs w:val="24"/>
          <w:lang w:val="es-ES_tradnl"/>
        </w:rPr>
      </w:pPr>
      <w:r w:rsidRPr="008E5879">
        <w:rPr>
          <w:sz w:val="24"/>
          <w:szCs w:val="24"/>
          <w:lang w:val="es-ES_tradnl"/>
        </w:rPr>
        <w:t>13.2</w:t>
      </w:r>
      <w:r w:rsidRPr="008E5879">
        <w:rPr>
          <w:sz w:val="24"/>
          <w:szCs w:val="24"/>
          <w:lang w:val="es-ES_tradnl"/>
        </w:rPr>
        <w:tab/>
      </w:r>
      <w:bookmarkStart w:id="4" w:name="_Hlk199256136"/>
      <w:r w:rsidRPr="00F3726C">
        <w:rPr>
          <w:sz w:val="24"/>
          <w:lang w:val="es-ES_tradnl"/>
        </w:rPr>
        <w:t>En dichos supuestos de resolución,</w:t>
      </w:r>
      <w:r w:rsidRPr="008B395F">
        <w:rPr>
          <w:sz w:val="24"/>
          <w:lang w:val="es-ES_tradnl"/>
        </w:rPr>
        <w:t xml:space="preserve"> el participante tendrá derecho a percibir como mínimo el importe de la ayuda financiera correspondiente a la </w:t>
      </w:r>
      <w:r w:rsidRPr="008B395F">
        <w:rPr>
          <w:bCs/>
          <w:sz w:val="24"/>
          <w:lang w:val="es-ES_tradnl"/>
        </w:rPr>
        <w:t xml:space="preserve">duración real </w:t>
      </w:r>
      <w:r w:rsidRPr="008B395F">
        <w:rPr>
          <w:sz w:val="24"/>
          <w:lang w:val="es-ES_tradnl"/>
        </w:rPr>
        <w:t xml:space="preserve">del período de actividad. </w:t>
      </w:r>
      <w:r w:rsidRPr="00F3726C">
        <w:rPr>
          <w:sz w:val="24"/>
          <w:lang w:val="es-ES_tradnl"/>
        </w:rPr>
        <w:t>El participante</w:t>
      </w:r>
      <w:r w:rsidR="00C53A8F" w:rsidRPr="00F3726C">
        <w:rPr>
          <w:sz w:val="24"/>
          <w:lang w:val="es-ES_tradnl"/>
        </w:rPr>
        <w:t xml:space="preserve"> tendrá que devolver cualquier fondo restante.</w:t>
      </w:r>
      <w:bookmarkEnd w:id="4"/>
    </w:p>
    <w:p w14:paraId="33E68EB8" w14:textId="3E5C290B" w:rsidR="00A601EC" w:rsidRPr="00C53A8F" w:rsidRDefault="00A601EC" w:rsidP="00A601EC">
      <w:pPr>
        <w:spacing w:after="120"/>
        <w:ind w:left="720" w:hanging="720"/>
        <w:jc w:val="both"/>
        <w:rPr>
          <w:b/>
          <w:bCs/>
          <w:sz w:val="24"/>
          <w:szCs w:val="24"/>
          <w:lang w:val="es-ES_tradnl"/>
        </w:rPr>
      </w:pPr>
      <w:r w:rsidRPr="008B395F">
        <w:rPr>
          <w:sz w:val="24"/>
          <w:szCs w:val="24"/>
          <w:lang w:val="es-ES_tradnl"/>
        </w:rPr>
        <w:t>13.3</w:t>
      </w:r>
      <w:r w:rsidRPr="008B395F">
        <w:rPr>
          <w:sz w:val="24"/>
          <w:szCs w:val="24"/>
          <w:lang w:val="es-ES_tradnl"/>
        </w:rPr>
        <w:tab/>
      </w:r>
      <w:r w:rsidRPr="008B395F">
        <w:rPr>
          <w:sz w:val="24"/>
          <w:lang w:val="es-ES_tradnl"/>
        </w:rPr>
        <w:t xml:space="preserve">En caso de incumplimiento grave de las obligaciones recogidas en el presente Convenio, o si </w:t>
      </w:r>
      <w:r w:rsidR="00C53A8F" w:rsidRPr="00F3726C">
        <w:rPr>
          <w:sz w:val="24"/>
          <w:lang w:val="es-ES_tradnl"/>
        </w:rPr>
        <w:t>cualquiera de las partes</w:t>
      </w:r>
      <w:r w:rsidRPr="008B395F">
        <w:rPr>
          <w:sz w:val="24"/>
          <w:lang w:val="es-ES_tradnl"/>
        </w:rPr>
        <w:t xml:space="preserve"> ha cometido irregularidades, fraude, corrupción, o está implicado en una organización delictiva, blanqueo de capitales, delitos relacionados con el terrorismo (incluida la financiación del terrorismo), trabajo infantil o trata de seres humanos, </w:t>
      </w:r>
      <w:r w:rsidRPr="00F3726C">
        <w:rPr>
          <w:sz w:val="24"/>
          <w:lang w:val="es-ES_tradnl"/>
        </w:rPr>
        <w:t>la o</w:t>
      </w:r>
      <w:r w:rsidR="00C53A8F" w:rsidRPr="00F3726C">
        <w:rPr>
          <w:sz w:val="24"/>
          <w:lang w:val="es-ES_tradnl"/>
        </w:rPr>
        <w:t>tra parte</w:t>
      </w:r>
      <w:r w:rsidRPr="00F3726C">
        <w:rPr>
          <w:sz w:val="24"/>
          <w:lang w:val="es-ES_tradnl"/>
        </w:rPr>
        <w:t xml:space="preserve"> tendrá derecho a resolver el Convenio notific</w:t>
      </w:r>
      <w:r w:rsidR="00C53A8F" w:rsidRPr="00F3726C">
        <w:rPr>
          <w:sz w:val="24"/>
          <w:lang w:val="es-ES_tradnl"/>
        </w:rPr>
        <w:t>á</w:t>
      </w:r>
      <w:r w:rsidRPr="00F3726C">
        <w:rPr>
          <w:sz w:val="24"/>
          <w:lang w:val="es-ES_tradnl"/>
        </w:rPr>
        <w:t>ndo</w:t>
      </w:r>
      <w:r w:rsidR="00C53A8F" w:rsidRPr="00F3726C">
        <w:rPr>
          <w:sz w:val="24"/>
          <w:lang w:val="es-ES_tradnl"/>
        </w:rPr>
        <w:t>lo a la otra parte, de manera formal</w:t>
      </w:r>
      <w:r w:rsidR="00C53A8F" w:rsidRPr="00C53A8F">
        <w:rPr>
          <w:b/>
          <w:bCs/>
          <w:sz w:val="24"/>
          <w:lang w:val="es-ES_tradnl"/>
        </w:rPr>
        <w:t>.</w:t>
      </w:r>
    </w:p>
    <w:p w14:paraId="2EFDFD37" w14:textId="7F599D94" w:rsidR="00A601EC" w:rsidRPr="008E5879" w:rsidRDefault="00A601EC" w:rsidP="00A601EC">
      <w:pPr>
        <w:spacing w:after="120"/>
        <w:ind w:left="720" w:hanging="720"/>
        <w:jc w:val="both"/>
        <w:rPr>
          <w:sz w:val="24"/>
          <w:szCs w:val="24"/>
          <w:lang w:val="es-ES_tradnl"/>
        </w:rPr>
      </w:pPr>
      <w:r w:rsidRPr="008B395F">
        <w:rPr>
          <w:sz w:val="24"/>
          <w:szCs w:val="24"/>
          <w:lang w:val="es-ES_tradnl"/>
        </w:rPr>
        <w:t>13.4</w:t>
      </w:r>
      <w:r w:rsidRPr="008B395F">
        <w:rPr>
          <w:sz w:val="24"/>
          <w:szCs w:val="24"/>
          <w:lang w:val="es-ES_tradnl"/>
        </w:rPr>
        <w:tab/>
      </w:r>
      <w:r w:rsidRPr="008B395F">
        <w:rPr>
          <w:sz w:val="24"/>
          <w:lang w:val="es-ES_tradnl"/>
        </w:rPr>
        <w:t>La organización se reserva el derecho a incoar una acción ante los tribunales si algún reembolso solicitado</w:t>
      </w:r>
      <w:r w:rsidR="00DF0233">
        <w:rPr>
          <w:sz w:val="24"/>
          <w:lang w:val="es-ES_tradnl"/>
        </w:rPr>
        <w:t xml:space="preserve"> y debidamente justificado</w:t>
      </w:r>
      <w:r w:rsidRPr="008B395F">
        <w:rPr>
          <w:sz w:val="24"/>
          <w:lang w:val="es-ES_tradnl"/>
        </w:rPr>
        <w:t xml:space="preserve"> no se efectuara voluntariamente</w:t>
      </w:r>
      <w:r w:rsidR="00DF0233">
        <w:rPr>
          <w:sz w:val="24"/>
          <w:lang w:val="es-ES_tradnl"/>
        </w:rPr>
        <w:t xml:space="preserve"> por el participante</w:t>
      </w:r>
      <w:r w:rsidRPr="008B395F">
        <w:rPr>
          <w:sz w:val="24"/>
          <w:lang w:val="es-ES_tradnl"/>
        </w:rPr>
        <w:t xml:space="preserve"> dentro del plazo notificado al participante por correo certificado.</w:t>
      </w:r>
    </w:p>
    <w:p w14:paraId="60E7EEAF" w14:textId="661C29C8" w:rsidR="00A601EC" w:rsidRPr="008B395F" w:rsidRDefault="00A601EC" w:rsidP="00A601EC">
      <w:pPr>
        <w:spacing w:after="120"/>
        <w:ind w:left="720" w:hanging="720"/>
        <w:jc w:val="both"/>
        <w:rPr>
          <w:sz w:val="24"/>
          <w:lang w:val="es-ES_tradnl"/>
        </w:rPr>
      </w:pPr>
      <w:r w:rsidRPr="008B395F">
        <w:rPr>
          <w:sz w:val="24"/>
          <w:szCs w:val="24"/>
          <w:lang w:val="es-ES_tradnl"/>
        </w:rPr>
        <w:t>13.5</w:t>
      </w:r>
      <w:r w:rsidRPr="008B395F">
        <w:rPr>
          <w:sz w:val="24"/>
          <w:szCs w:val="24"/>
          <w:lang w:val="es-ES_tradnl"/>
        </w:rPr>
        <w:tab/>
      </w:r>
      <w:r w:rsidRPr="008B395F">
        <w:rPr>
          <w:sz w:val="24"/>
          <w:lang w:val="es-ES_tradnl"/>
        </w:rPr>
        <w:t>La resolución</w:t>
      </w:r>
      <w:r w:rsidR="00DF0233">
        <w:rPr>
          <w:sz w:val="24"/>
          <w:lang w:val="es-ES_tradnl"/>
        </w:rPr>
        <w:t xml:space="preserve">, </w:t>
      </w:r>
      <w:r w:rsidR="00B20562">
        <w:rPr>
          <w:sz w:val="24"/>
          <w:lang w:val="es-ES_tradnl"/>
        </w:rPr>
        <w:t xml:space="preserve">que deberá ser </w:t>
      </w:r>
      <w:r w:rsidR="00DF0233">
        <w:rPr>
          <w:sz w:val="24"/>
          <w:lang w:val="es-ES_tradnl"/>
        </w:rPr>
        <w:t>formalmente notificada,</w:t>
      </w:r>
      <w:r w:rsidR="00C916F7">
        <w:rPr>
          <w:sz w:val="24"/>
          <w:lang w:val="es-ES_tradnl"/>
        </w:rPr>
        <w:t xml:space="preserve"> </w:t>
      </w:r>
      <w:r w:rsidRPr="008B395F">
        <w:rPr>
          <w:bCs/>
          <w:sz w:val="24"/>
          <w:lang w:val="es-ES_tradnl"/>
        </w:rPr>
        <w:t>surtirá efecto</w:t>
      </w:r>
      <w:r w:rsidRPr="008B395F">
        <w:rPr>
          <w:sz w:val="24"/>
          <w:lang w:val="es-ES_tradnl"/>
        </w:rPr>
        <w:t xml:space="preserve"> en la fecha especificada en la notificación, </w:t>
      </w:r>
      <w:r w:rsidR="004E0B1F" w:rsidRPr="00F3726C">
        <w:rPr>
          <w:sz w:val="24"/>
          <w:lang w:val="es-ES_tradnl"/>
        </w:rPr>
        <w:t>como</w:t>
      </w:r>
      <w:r w:rsidRPr="008B395F">
        <w:rPr>
          <w:sz w:val="24"/>
          <w:lang w:val="es-ES_tradnl"/>
        </w:rPr>
        <w:t xml:space="preserve"> «fecha de resolución»).</w:t>
      </w:r>
    </w:p>
    <w:p w14:paraId="3CBCA942" w14:textId="77777777" w:rsidR="00A601EC" w:rsidRPr="008E5879" w:rsidRDefault="00A601EC" w:rsidP="00A601EC">
      <w:pPr>
        <w:spacing w:after="120"/>
        <w:ind w:left="720" w:hanging="720"/>
        <w:jc w:val="both"/>
        <w:rPr>
          <w:sz w:val="24"/>
          <w:szCs w:val="24"/>
          <w:lang w:val="es-ES_tradnl"/>
        </w:rPr>
      </w:pPr>
      <w:r w:rsidRPr="008B395F">
        <w:rPr>
          <w:sz w:val="24"/>
          <w:lang w:val="es-ES_tradnl"/>
        </w:rPr>
        <w:t>13.6</w:t>
      </w:r>
      <w:r w:rsidRPr="008B395F">
        <w:rPr>
          <w:sz w:val="24"/>
          <w:lang w:val="es-ES_tradnl"/>
        </w:rPr>
        <w:tab/>
        <w:t>El participante no podrá reclamar daños y perjuicios debido a la resolución por la organización.</w:t>
      </w:r>
    </w:p>
    <w:p w14:paraId="30B5EB16" w14:textId="77777777" w:rsidR="00A601EC" w:rsidRPr="00A601EC" w:rsidRDefault="00A601EC" w:rsidP="00F40398">
      <w:pPr>
        <w:pStyle w:val="Ttulo4"/>
        <w:keepLines/>
        <w:spacing w:after="200"/>
        <w:ind w:left="1865" w:hanging="1865"/>
        <w:rPr>
          <w:rFonts w:ascii="Times New Roman Bold" w:eastAsiaTheme="majorEastAsia" w:hAnsi="Times New Roman Bold" w:cstheme="majorBidi" w:hint="eastAsia"/>
          <w:b/>
          <w:bCs/>
          <w:iCs/>
          <w:caps/>
          <w:snapToGrid/>
          <w:szCs w:val="22"/>
          <w:lang w:val="es-ES_tradnl" w:eastAsia="en-US"/>
        </w:rPr>
      </w:pPr>
    </w:p>
    <w:p w14:paraId="726CB936" w14:textId="77777777" w:rsidR="00C53A8F" w:rsidRPr="008B395F" w:rsidRDefault="00C53A8F" w:rsidP="00C53A8F">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14 – Controles y auditorías</w:t>
      </w:r>
    </w:p>
    <w:p w14:paraId="500A530A" w14:textId="77777777" w:rsidR="00C53A8F" w:rsidRPr="008B395F" w:rsidRDefault="00C53A8F" w:rsidP="00C53A8F">
      <w:pPr>
        <w:spacing w:after="120"/>
        <w:ind w:left="720" w:hanging="720"/>
        <w:jc w:val="both"/>
        <w:rPr>
          <w:sz w:val="24"/>
          <w:szCs w:val="24"/>
          <w:lang w:val="es-ES_tradnl"/>
        </w:rPr>
      </w:pPr>
      <w:r w:rsidRPr="008B395F">
        <w:rPr>
          <w:sz w:val="24"/>
          <w:szCs w:val="24"/>
          <w:lang w:val="es-ES_tradnl"/>
        </w:rPr>
        <w:t>14.1</w:t>
      </w:r>
      <w:r w:rsidRPr="008B395F">
        <w:rPr>
          <w:sz w:val="24"/>
          <w:szCs w:val="24"/>
          <w:lang w:val="es-ES_tradnl"/>
        </w:rPr>
        <w:tab/>
      </w:r>
      <w:r w:rsidRPr="008E5879">
        <w:rPr>
          <w:sz w:val="24"/>
          <w:szCs w:val="24"/>
          <w:lang w:val="es-ES_tradnl"/>
        </w:rPr>
        <w:t xml:space="preserve">Las partes del </w:t>
      </w:r>
      <w:r w:rsidRPr="008B395F">
        <w:rPr>
          <w:sz w:val="24"/>
          <w:szCs w:val="24"/>
          <w:lang w:val="es-ES_tradnl"/>
        </w:rPr>
        <w:t>Convenio se comprometen a proporcionar cualquier información detallada que solicite la Comisión Europea, la Agencia Nacional de España o cualquier otro organismo autorizado por la Comisión Europea o la Agencia Nacional de España a efectos de verificar la correcta ejecución del período de movilidad y de las disposiciones del Convenio.</w:t>
      </w:r>
    </w:p>
    <w:p w14:paraId="37207B61" w14:textId="77777777" w:rsidR="00C53A8F" w:rsidRPr="008B395F" w:rsidRDefault="00C53A8F" w:rsidP="00C53A8F">
      <w:pPr>
        <w:spacing w:after="120"/>
        <w:ind w:left="720" w:hanging="720"/>
        <w:jc w:val="both"/>
        <w:rPr>
          <w:sz w:val="24"/>
          <w:szCs w:val="24"/>
          <w:lang w:val="es-ES_tradnl"/>
        </w:rPr>
      </w:pPr>
      <w:r w:rsidRPr="008B395F">
        <w:rPr>
          <w:sz w:val="24"/>
          <w:szCs w:val="24"/>
          <w:lang w:val="es-ES_tradnl"/>
        </w:rPr>
        <w:t>14.2</w:t>
      </w:r>
      <w:r w:rsidRPr="008B395F">
        <w:rPr>
          <w:sz w:val="24"/>
          <w:szCs w:val="24"/>
          <w:lang w:val="es-ES_tradnl"/>
        </w:rPr>
        <w:tab/>
      </w:r>
      <w:r w:rsidRPr="008B395F">
        <w:rPr>
          <w:sz w:val="24"/>
          <w:lang w:val="es-ES_tradnl"/>
        </w:rPr>
        <w:t>Toda constatación relacionada con el Convenio podrá revertir en la aplicación de las medidas establecidas en la cláusula 6 u otras acciones judiciales a efectos de la legislación nacional aplicable.</w:t>
      </w:r>
    </w:p>
    <w:p w14:paraId="2C3F86C8" w14:textId="77777777" w:rsidR="005A5790" w:rsidRPr="001414F5" w:rsidRDefault="005A5790" w:rsidP="005A5790">
      <w:pPr>
        <w:rPr>
          <w:sz w:val="24"/>
          <w:szCs w:val="24"/>
          <w:lang w:val="es-ES"/>
        </w:rPr>
      </w:pPr>
    </w:p>
    <w:p w14:paraId="64473C31" w14:textId="77777777" w:rsidR="00C53A8F" w:rsidRPr="008B395F" w:rsidRDefault="00C53A8F" w:rsidP="00C53A8F">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15 – DAÑOS y perjuicios</w:t>
      </w:r>
    </w:p>
    <w:p w14:paraId="1BDCFE8B" w14:textId="77777777" w:rsidR="00C53A8F" w:rsidRPr="008B395F" w:rsidRDefault="00C53A8F" w:rsidP="00C53A8F">
      <w:pPr>
        <w:spacing w:after="120"/>
        <w:ind w:left="720" w:hanging="720"/>
        <w:jc w:val="both"/>
        <w:rPr>
          <w:sz w:val="24"/>
          <w:szCs w:val="24"/>
          <w:lang w:val="es-ES_tradnl"/>
        </w:rPr>
      </w:pPr>
      <w:r w:rsidRPr="008B395F">
        <w:rPr>
          <w:sz w:val="24"/>
          <w:szCs w:val="24"/>
          <w:lang w:val="es-ES_tradnl"/>
        </w:rPr>
        <w:t>15.1</w:t>
      </w:r>
      <w:r w:rsidRPr="008B395F">
        <w:rPr>
          <w:sz w:val="24"/>
          <w:szCs w:val="24"/>
          <w:lang w:val="es-ES_tradnl"/>
        </w:rPr>
        <w:tab/>
      </w:r>
      <w:r w:rsidRPr="008E5879">
        <w:rPr>
          <w:sz w:val="24"/>
          <w:szCs w:val="24"/>
          <w:lang w:val="es-ES_tradnl"/>
        </w:rPr>
        <w:t xml:space="preserve">Cada una de las partes del presente </w:t>
      </w:r>
      <w:r w:rsidRPr="008B395F">
        <w:rPr>
          <w:sz w:val="24"/>
          <w:szCs w:val="24"/>
          <w:lang w:val="es-ES_tradnl"/>
        </w:rPr>
        <w:t>Convenio exonerará a la otra de cualquier responsabilidad civil por daños causados por esta o su personal como consecuencia de la ejecución del presente Convenio, siempre que tales daños no sean consecuencia de faltas graves y premeditadas por parte de la otra parte o su personal.</w:t>
      </w:r>
    </w:p>
    <w:p w14:paraId="081DCCB4" w14:textId="77777777" w:rsidR="00C53A8F" w:rsidRPr="008B395F" w:rsidRDefault="00C53A8F" w:rsidP="00C53A8F">
      <w:pPr>
        <w:spacing w:after="120"/>
        <w:ind w:left="720" w:hanging="720"/>
        <w:jc w:val="both"/>
        <w:rPr>
          <w:sz w:val="24"/>
          <w:szCs w:val="24"/>
          <w:lang w:val="es-ES_tradnl"/>
        </w:rPr>
      </w:pPr>
      <w:r w:rsidRPr="008B395F">
        <w:rPr>
          <w:sz w:val="24"/>
          <w:szCs w:val="24"/>
          <w:lang w:val="es-ES_tradnl"/>
        </w:rPr>
        <w:t>15.2</w:t>
      </w:r>
      <w:r w:rsidRPr="008B395F">
        <w:rPr>
          <w:sz w:val="24"/>
          <w:szCs w:val="24"/>
          <w:lang w:val="es-ES_tradnl"/>
        </w:rPr>
        <w:tab/>
      </w:r>
      <w:r w:rsidRPr="008E5879">
        <w:rPr>
          <w:sz w:val="24"/>
          <w:szCs w:val="24"/>
          <w:lang w:val="es-ES_tradnl"/>
        </w:rPr>
        <w:t xml:space="preserve">La Agencia Nacional de España, la Comisión Europea o su personal, en caso de reclamación derivada del </w:t>
      </w:r>
      <w:r w:rsidRPr="008B395F">
        <w:rPr>
          <w:sz w:val="24"/>
          <w:szCs w:val="24"/>
          <w:lang w:val="es-ES_tradnl"/>
        </w:rPr>
        <w:t xml:space="preserve">Convenio, no serán responsables de ningún daño causado durante la ejecución del período de movilidad. En consecuencia, la Agencia Nacional de España o la Comisión Europea no admitirán ninguna solicitud de indemnización de reembolso que acompañe a tal reclamación. </w:t>
      </w:r>
    </w:p>
    <w:p w14:paraId="59AF4DCD" w14:textId="77777777" w:rsidR="00C53A8F" w:rsidRPr="001414F5" w:rsidRDefault="00C53A8F" w:rsidP="005A5790">
      <w:pPr>
        <w:tabs>
          <w:tab w:val="left" w:pos="567"/>
        </w:tabs>
        <w:spacing w:after="120"/>
        <w:ind w:left="567" w:hanging="567"/>
        <w:jc w:val="both"/>
        <w:rPr>
          <w:sz w:val="24"/>
          <w:szCs w:val="24"/>
          <w:lang w:val="es-ES"/>
        </w:rPr>
      </w:pPr>
    </w:p>
    <w:p w14:paraId="6468151A" w14:textId="77777777" w:rsidR="00BE56F0" w:rsidRPr="008B395F" w:rsidRDefault="00BE56F0" w:rsidP="00BE56F0">
      <w:pPr>
        <w:pStyle w:val="Ttulo4"/>
        <w:keepLines/>
        <w:spacing w:after="120"/>
        <w:ind w:left="1865" w:hanging="1865"/>
        <w:rPr>
          <w:rFonts w:eastAsiaTheme="majorEastAsia"/>
          <w:b/>
          <w:bCs/>
          <w:iCs/>
          <w:caps/>
          <w:szCs w:val="22"/>
          <w:lang w:val="es-ES_tradnl" w:eastAsia="en-US"/>
        </w:rPr>
      </w:pPr>
      <w:bookmarkStart w:id="5" w:name="_Toc97092422"/>
      <w:bookmarkStart w:id="6" w:name="_Toc435109086"/>
      <w:bookmarkStart w:id="7" w:name="_Toc524697255"/>
      <w:bookmarkStart w:id="8" w:name="_Toc529197798"/>
      <w:bookmarkStart w:id="9" w:name="_Toc530035937"/>
      <w:bookmarkStart w:id="10" w:name="_Toc24116193"/>
      <w:bookmarkStart w:id="11" w:name="_Toc24126672"/>
      <w:bookmarkStart w:id="12" w:name="_Toc88829461"/>
      <w:bookmarkStart w:id="13" w:name="_Toc90291001"/>
      <w:bookmarkStart w:id="14" w:name="_Toc120627759"/>
      <w:r w:rsidRPr="008B395F">
        <w:rPr>
          <w:rFonts w:eastAsiaTheme="majorEastAsia"/>
          <w:b/>
          <w:bCs/>
          <w:iCs/>
          <w:caps/>
          <w:szCs w:val="22"/>
          <w:lang w:val="es-ES_tradnl" w:eastAsia="en-US"/>
        </w:rPr>
        <w:t xml:space="preserve">cláusula 16 – FUERZA MAYOR </w:t>
      </w:r>
    </w:p>
    <w:p w14:paraId="07FE7305" w14:textId="77777777"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16.1</w:t>
      </w:r>
      <w:r w:rsidRPr="008B395F">
        <w:rPr>
          <w:sz w:val="24"/>
          <w:szCs w:val="24"/>
          <w:lang w:val="es-ES_tradnl"/>
        </w:rPr>
        <w:tab/>
        <w:t>La parte que se encuentre en una situación de fuerza mayor no se considerará incursa en incumplimiento de sus obligaciones.</w:t>
      </w:r>
    </w:p>
    <w:p w14:paraId="478F41DC" w14:textId="77777777"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16.2</w:t>
      </w:r>
      <w:r w:rsidRPr="008B395F">
        <w:rPr>
          <w:sz w:val="24"/>
          <w:szCs w:val="24"/>
          <w:lang w:val="es-ES_tradnl"/>
        </w:rPr>
        <w:tab/>
        <w:t>Por «fuerza mayor» se entenderá cualquier situación o suceso que:</w:t>
      </w:r>
    </w:p>
    <w:p w14:paraId="5DDE73DB" w14:textId="77777777"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ab/>
        <w:t xml:space="preserve">- impida a cualquiera de las partes cumplir sus obligaciones en virtud del Convenio, </w:t>
      </w:r>
    </w:p>
    <w:p w14:paraId="3A0F77B8" w14:textId="6807C8DD"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ab/>
        <w:t xml:space="preserve">- constituya una situación excepcional e imprevisible, ajena </w:t>
      </w:r>
      <w:r w:rsidR="00C3378A">
        <w:rPr>
          <w:sz w:val="24"/>
          <w:szCs w:val="24"/>
          <w:lang w:val="es-ES_tradnl"/>
        </w:rPr>
        <w:t>al control</w:t>
      </w:r>
      <w:r w:rsidRPr="008B395F">
        <w:rPr>
          <w:sz w:val="24"/>
          <w:szCs w:val="24"/>
          <w:lang w:val="es-ES_tradnl"/>
        </w:rPr>
        <w:t xml:space="preserve"> de las partes,</w:t>
      </w:r>
    </w:p>
    <w:p w14:paraId="7E709B8A" w14:textId="77777777"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ab/>
        <w:t>- no se deba a error o negligencia de su parte (o de parte de otras entidades participantes implicadas en la acción), y</w:t>
      </w:r>
    </w:p>
    <w:p w14:paraId="410C0B32" w14:textId="77777777"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ab/>
        <w:t>- resulte inevitable a pesar de ejercer la debida diligencia.</w:t>
      </w:r>
    </w:p>
    <w:p w14:paraId="061665FE" w14:textId="77777777"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16.3</w:t>
      </w:r>
      <w:r w:rsidRPr="008B395F">
        <w:rPr>
          <w:sz w:val="24"/>
          <w:szCs w:val="24"/>
          <w:lang w:val="es-ES_tradnl"/>
        </w:rPr>
        <w:tab/>
      </w:r>
      <w:r w:rsidRPr="008B395F">
        <w:rPr>
          <w:sz w:val="24"/>
          <w:lang w:val="es-ES_tradnl"/>
        </w:rPr>
        <w:t>Cualquier situación constitutiva de fuerza mayor deberá ser notificada oficialmente sin demora a la otra parte, precisando la naturaleza, la duración probable y los efectos previsibles</w:t>
      </w:r>
      <w:r w:rsidRPr="008B395F">
        <w:rPr>
          <w:sz w:val="24"/>
          <w:szCs w:val="24"/>
          <w:lang w:val="es-ES_tradnl"/>
        </w:rPr>
        <w:t>.</w:t>
      </w:r>
    </w:p>
    <w:p w14:paraId="2453792C" w14:textId="77777777"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16.4</w:t>
      </w:r>
      <w:r w:rsidRPr="008B395F">
        <w:rPr>
          <w:sz w:val="24"/>
          <w:szCs w:val="24"/>
          <w:lang w:val="es-ES_tradnl"/>
        </w:rPr>
        <w:tab/>
      </w:r>
      <w:r w:rsidRPr="008B395F">
        <w:rPr>
          <w:sz w:val="24"/>
          <w:lang w:val="es-ES_tradnl"/>
        </w:rPr>
        <w:t>Las partes deberán adoptar inmediatamente todas las medidas necesarias para limitar el perjuicio eventual resultante de un caso de fuerza mayor y hacer todo lo posible para reanudar la ejecución de la acción lo antes posible.</w:t>
      </w:r>
    </w:p>
    <w:p w14:paraId="0137AE06" w14:textId="77777777" w:rsidR="00BE56F0" w:rsidRPr="00BE56F0" w:rsidRDefault="00BE56F0" w:rsidP="005A5790">
      <w:pPr>
        <w:keepNext/>
        <w:keepLines/>
        <w:spacing w:after="200"/>
        <w:jc w:val="both"/>
        <w:outlineLvl w:val="3"/>
        <w:rPr>
          <w:rFonts w:eastAsia="SimSun"/>
          <w:b/>
          <w:bCs/>
          <w:iCs/>
          <w:caps/>
          <w:snapToGrid/>
          <w:sz w:val="24"/>
          <w:szCs w:val="22"/>
          <w:lang w:val="es-ES_tradnl"/>
        </w:rPr>
      </w:pPr>
    </w:p>
    <w:bookmarkEnd w:id="5"/>
    <w:bookmarkEnd w:id="6"/>
    <w:bookmarkEnd w:id="7"/>
    <w:bookmarkEnd w:id="8"/>
    <w:bookmarkEnd w:id="9"/>
    <w:bookmarkEnd w:id="10"/>
    <w:bookmarkEnd w:id="11"/>
    <w:bookmarkEnd w:id="12"/>
    <w:bookmarkEnd w:id="13"/>
    <w:bookmarkEnd w:id="14"/>
    <w:p w14:paraId="34E8CACB" w14:textId="77777777" w:rsidR="00BE56F0" w:rsidRPr="008B395F" w:rsidRDefault="00BE56F0" w:rsidP="00BE56F0">
      <w:pPr>
        <w:pStyle w:val="Ttulo4"/>
        <w:keepLines/>
        <w:spacing w:after="120"/>
        <w:ind w:left="1865" w:hanging="1865"/>
        <w:rPr>
          <w:rFonts w:eastAsiaTheme="majorEastAsia"/>
          <w:b/>
          <w:bCs/>
          <w:iCs/>
          <w:caps/>
          <w:szCs w:val="22"/>
          <w:lang w:val="es-ES_tradnl" w:eastAsia="en-US"/>
        </w:rPr>
      </w:pPr>
      <w:r w:rsidRPr="008B395F">
        <w:rPr>
          <w:rFonts w:eastAsiaTheme="majorEastAsia"/>
          <w:b/>
          <w:bCs/>
          <w:iCs/>
          <w:caps/>
          <w:szCs w:val="22"/>
          <w:lang w:val="es-ES_tradnl" w:eastAsia="en-US"/>
        </w:rPr>
        <w:t>cláusula 17 – legislación APlicable y tribunales competentes</w:t>
      </w:r>
    </w:p>
    <w:p w14:paraId="61B8A5A3" w14:textId="77777777" w:rsidR="00BE56F0" w:rsidRPr="008B395F" w:rsidRDefault="00BE56F0" w:rsidP="00BE56F0">
      <w:pPr>
        <w:tabs>
          <w:tab w:val="left" w:pos="567"/>
        </w:tabs>
        <w:spacing w:after="120"/>
        <w:ind w:left="567" w:hanging="567"/>
        <w:jc w:val="both"/>
        <w:rPr>
          <w:sz w:val="24"/>
          <w:szCs w:val="24"/>
          <w:lang w:val="es-ES_tradnl"/>
        </w:rPr>
      </w:pPr>
      <w:r w:rsidRPr="008B395F">
        <w:rPr>
          <w:sz w:val="24"/>
          <w:szCs w:val="24"/>
          <w:lang w:val="es-ES_tradnl"/>
        </w:rPr>
        <w:t>17.1</w:t>
      </w:r>
      <w:r w:rsidRPr="008B395F">
        <w:rPr>
          <w:sz w:val="24"/>
          <w:szCs w:val="24"/>
          <w:lang w:val="es-ES_tradnl"/>
        </w:rPr>
        <w:tab/>
      </w:r>
      <w:r w:rsidRPr="008B395F">
        <w:rPr>
          <w:sz w:val="24"/>
          <w:szCs w:val="24"/>
          <w:lang w:val="es-ES_tradnl"/>
        </w:rPr>
        <w:tab/>
        <w:t>El Convenio se regirá por la legislación española.</w:t>
      </w:r>
    </w:p>
    <w:p w14:paraId="03B73A88" w14:textId="77777777" w:rsidR="00BE56F0" w:rsidRDefault="00BE56F0" w:rsidP="00BE56F0">
      <w:pPr>
        <w:tabs>
          <w:tab w:val="left" w:pos="709"/>
        </w:tabs>
        <w:spacing w:after="120"/>
        <w:ind w:left="709" w:hanging="709"/>
        <w:jc w:val="both"/>
        <w:rPr>
          <w:sz w:val="24"/>
          <w:szCs w:val="24"/>
          <w:lang w:val="es-ES_tradnl"/>
        </w:rPr>
      </w:pPr>
      <w:r w:rsidRPr="008B395F">
        <w:rPr>
          <w:sz w:val="24"/>
          <w:szCs w:val="24"/>
          <w:lang w:val="es-ES_tradnl"/>
        </w:rPr>
        <w:t>17.2</w:t>
      </w:r>
      <w:r w:rsidRPr="008B395F">
        <w:rPr>
          <w:sz w:val="24"/>
          <w:szCs w:val="24"/>
          <w:lang w:val="es-ES_tradnl"/>
        </w:rPr>
        <w:tab/>
      </w:r>
      <w:r w:rsidRPr="008E5879">
        <w:rPr>
          <w:sz w:val="24"/>
          <w:szCs w:val="24"/>
          <w:lang w:val="es-ES_tradnl"/>
        </w:rPr>
        <w:t>Los tribunales competentes que se determinen en concordancia con la legislación nacional de aplicación serán</w:t>
      </w:r>
      <w:r w:rsidRPr="008B395F">
        <w:rPr>
          <w:sz w:val="24"/>
          <w:szCs w:val="24"/>
          <w:lang w:val="es-ES_tradnl"/>
        </w:rPr>
        <w:t xml:space="preserve"> la única jurisdicción que conocerá cualquier litigio entre la organización y el participante en todo lo relacionado con la interpretación, aplicación o validez de este Convenio, siempre que dicho litigio no pueda resolverse de forma amistosa.</w:t>
      </w:r>
    </w:p>
    <w:p w14:paraId="45A5A555" w14:textId="77777777" w:rsidR="005E3811" w:rsidRPr="008B395F" w:rsidRDefault="005E3811" w:rsidP="00BE56F0">
      <w:pPr>
        <w:tabs>
          <w:tab w:val="left" w:pos="709"/>
        </w:tabs>
        <w:spacing w:after="120"/>
        <w:ind w:left="709" w:hanging="709"/>
        <w:jc w:val="both"/>
        <w:rPr>
          <w:sz w:val="24"/>
          <w:szCs w:val="24"/>
          <w:lang w:val="es-ES_tradnl"/>
        </w:rPr>
      </w:pPr>
    </w:p>
    <w:p w14:paraId="274D1E7E" w14:textId="77777777" w:rsidR="00BE56F0" w:rsidRPr="008B395F" w:rsidRDefault="00BE56F0" w:rsidP="00BE56F0">
      <w:pPr>
        <w:spacing w:after="200" w:line="276" w:lineRule="auto"/>
        <w:rPr>
          <w:b/>
          <w:sz w:val="24"/>
          <w:szCs w:val="24"/>
          <w:lang w:val="es-ES_tradnl"/>
        </w:rPr>
      </w:pPr>
      <w:r w:rsidRPr="008B395F">
        <w:rPr>
          <w:rFonts w:eastAsiaTheme="majorEastAsia"/>
          <w:b/>
          <w:bCs/>
          <w:iCs/>
          <w:caps/>
          <w:sz w:val="24"/>
          <w:szCs w:val="24"/>
          <w:lang w:val="es-ES_tradnl" w:eastAsia="en-US"/>
        </w:rPr>
        <w:t>cláusula 18 – entrada en vigor</w:t>
      </w:r>
      <w:r w:rsidRPr="008B395F">
        <w:rPr>
          <w:b/>
          <w:sz w:val="24"/>
          <w:szCs w:val="24"/>
          <w:lang w:val="es-ES_tradnl"/>
        </w:rPr>
        <w:t xml:space="preserve"> </w:t>
      </w:r>
    </w:p>
    <w:p w14:paraId="4A9779FD" w14:textId="6317328A" w:rsidR="00BE56F0" w:rsidRPr="008B7305" w:rsidRDefault="00BE56F0" w:rsidP="008B7305">
      <w:pPr>
        <w:spacing w:after="200"/>
        <w:jc w:val="both"/>
        <w:rPr>
          <w:sz w:val="24"/>
          <w:szCs w:val="24"/>
          <w:lang w:val="es-ES_tradnl"/>
        </w:rPr>
      </w:pPr>
      <w:r w:rsidRPr="008B7305">
        <w:rPr>
          <w:sz w:val="24"/>
          <w:szCs w:val="24"/>
          <w:lang w:val="es-ES_tradnl"/>
        </w:rPr>
        <w:t xml:space="preserve">El Convenio entrará en vigor el día de la </w:t>
      </w:r>
      <w:proofErr w:type="gramStart"/>
      <w:r w:rsidRPr="008B7305">
        <w:rPr>
          <w:sz w:val="24"/>
          <w:szCs w:val="24"/>
          <w:lang w:val="es-ES_tradnl"/>
        </w:rPr>
        <w:t>firma  por</w:t>
      </w:r>
      <w:proofErr w:type="gramEnd"/>
      <w:r w:rsidRPr="008B7305">
        <w:rPr>
          <w:sz w:val="24"/>
          <w:szCs w:val="24"/>
          <w:lang w:val="es-ES_tradnl"/>
        </w:rPr>
        <w:t xml:space="preserve"> la organización o el participante, </w:t>
      </w:r>
      <w:r w:rsidR="008B3EBC" w:rsidRPr="008B7305">
        <w:rPr>
          <w:sz w:val="24"/>
          <w:szCs w:val="24"/>
          <w:lang w:val="es-ES_tradnl"/>
        </w:rPr>
        <w:t>dependiendo</w:t>
      </w:r>
      <w:r w:rsidR="008B7305" w:rsidRPr="008B7305">
        <w:rPr>
          <w:sz w:val="24"/>
          <w:szCs w:val="24"/>
          <w:lang w:val="es-ES_tradnl"/>
        </w:rPr>
        <w:t xml:space="preserve"> </w:t>
      </w:r>
      <w:r w:rsidR="008B3EBC" w:rsidRPr="008B7305">
        <w:rPr>
          <w:sz w:val="24"/>
          <w:szCs w:val="24"/>
          <w:lang w:val="es-ES_tradnl"/>
        </w:rPr>
        <w:t xml:space="preserve"> </w:t>
      </w:r>
      <w:r w:rsidR="00503810" w:rsidRPr="008B7305">
        <w:rPr>
          <w:sz w:val="24"/>
          <w:szCs w:val="24"/>
          <w:lang w:val="es-ES_tradnl"/>
        </w:rPr>
        <w:t xml:space="preserve">de </w:t>
      </w:r>
      <w:r w:rsidR="008B3EBC" w:rsidRPr="008B7305">
        <w:rPr>
          <w:sz w:val="24"/>
          <w:szCs w:val="24"/>
          <w:lang w:val="es-ES_tradnl"/>
        </w:rPr>
        <w:t>quien</w:t>
      </w:r>
      <w:r w:rsidR="001414F5" w:rsidRPr="008B7305">
        <w:rPr>
          <w:sz w:val="24"/>
          <w:szCs w:val="24"/>
          <w:lang w:val="es-ES_tradnl"/>
        </w:rPr>
        <w:t xml:space="preserve"> firme en último lugar. </w:t>
      </w:r>
    </w:p>
    <w:p w14:paraId="3B3AEF9C" w14:textId="77777777" w:rsidR="006D4F8C" w:rsidRPr="001414F5" w:rsidRDefault="006D4F8C" w:rsidP="004C4F1B">
      <w:pPr>
        <w:ind w:left="5812" w:hanging="5812"/>
        <w:rPr>
          <w:sz w:val="24"/>
          <w:szCs w:val="24"/>
          <w:lang w:val="es-ES"/>
        </w:rPr>
      </w:pPr>
    </w:p>
    <w:p w14:paraId="4BA3C113" w14:textId="77777777" w:rsidR="00C527C9" w:rsidRDefault="00C527C9" w:rsidP="006D4F8C">
      <w:pPr>
        <w:ind w:left="5812" w:hanging="5812"/>
        <w:rPr>
          <w:sz w:val="24"/>
          <w:szCs w:val="24"/>
          <w:lang w:val="es-ES_tradnl"/>
        </w:rPr>
      </w:pPr>
    </w:p>
    <w:p w14:paraId="0B55C957" w14:textId="77777777" w:rsidR="00C527C9" w:rsidRDefault="00C527C9" w:rsidP="006D4F8C">
      <w:pPr>
        <w:ind w:left="5812" w:hanging="5812"/>
        <w:rPr>
          <w:sz w:val="24"/>
          <w:szCs w:val="24"/>
          <w:lang w:val="es-ES_tradnl"/>
        </w:rPr>
      </w:pPr>
    </w:p>
    <w:p w14:paraId="1F5A9AD2" w14:textId="6432C8FF" w:rsidR="006D4F8C" w:rsidRPr="008B395F" w:rsidRDefault="006D4F8C" w:rsidP="006D4F8C">
      <w:pPr>
        <w:ind w:left="5812" w:hanging="5812"/>
        <w:rPr>
          <w:sz w:val="24"/>
          <w:szCs w:val="24"/>
          <w:lang w:val="es-ES_tradnl"/>
        </w:rPr>
      </w:pPr>
      <w:r w:rsidRPr="008B395F">
        <w:rPr>
          <w:sz w:val="24"/>
          <w:szCs w:val="24"/>
          <w:lang w:val="es-ES_tradnl"/>
        </w:rPr>
        <w:t>FIRMAS</w:t>
      </w:r>
    </w:p>
    <w:p w14:paraId="71F22627" w14:textId="77777777" w:rsidR="006D4F8C" w:rsidRPr="008B395F" w:rsidRDefault="006D4F8C" w:rsidP="006D4F8C">
      <w:pPr>
        <w:ind w:left="5812" w:hanging="5812"/>
        <w:rPr>
          <w:sz w:val="24"/>
          <w:szCs w:val="24"/>
          <w:lang w:val="es-ES_tradnl"/>
        </w:rPr>
      </w:pPr>
    </w:p>
    <w:p w14:paraId="71AEAB63" w14:textId="77777777" w:rsidR="006D4F8C" w:rsidRPr="008B395F" w:rsidRDefault="006D4F8C" w:rsidP="006D4F8C">
      <w:pPr>
        <w:tabs>
          <w:tab w:val="left" w:pos="5670"/>
        </w:tabs>
        <w:rPr>
          <w:sz w:val="24"/>
          <w:szCs w:val="24"/>
          <w:lang w:val="es-ES_tradnl"/>
        </w:rPr>
      </w:pPr>
      <w:r w:rsidRPr="008B395F">
        <w:rPr>
          <w:sz w:val="24"/>
          <w:szCs w:val="24"/>
          <w:lang w:val="es-ES_tradnl"/>
        </w:rPr>
        <w:t xml:space="preserve">Por el </w:t>
      </w:r>
      <w:proofErr w:type="gramStart"/>
      <w:r w:rsidRPr="008B395F">
        <w:rPr>
          <w:sz w:val="24"/>
          <w:szCs w:val="24"/>
          <w:lang w:val="es-ES_tradnl"/>
        </w:rPr>
        <w:t xml:space="preserve">participante  </w:t>
      </w:r>
      <w:r w:rsidRPr="008B395F">
        <w:rPr>
          <w:sz w:val="24"/>
          <w:szCs w:val="24"/>
          <w:lang w:val="es-ES_tradnl"/>
        </w:rPr>
        <w:tab/>
      </w:r>
      <w:proofErr w:type="gramEnd"/>
      <w:r w:rsidRPr="008B395F">
        <w:rPr>
          <w:sz w:val="24"/>
          <w:szCs w:val="24"/>
          <w:lang w:val="es-ES_tradnl"/>
        </w:rPr>
        <w:t>Por la organización</w:t>
      </w:r>
    </w:p>
    <w:p w14:paraId="54F1F3AB" w14:textId="77777777" w:rsidR="006D4F8C" w:rsidRPr="008B395F" w:rsidRDefault="006D4F8C" w:rsidP="006D4F8C">
      <w:pPr>
        <w:tabs>
          <w:tab w:val="left" w:pos="5670"/>
        </w:tabs>
        <w:rPr>
          <w:sz w:val="24"/>
          <w:szCs w:val="24"/>
          <w:highlight w:val="lightGray"/>
          <w:lang w:val="es-ES_tradnl"/>
        </w:rPr>
      </w:pPr>
      <w:r w:rsidRPr="008B395F">
        <w:rPr>
          <w:sz w:val="24"/>
          <w:szCs w:val="24"/>
          <w:highlight w:val="lightGray"/>
          <w:lang w:val="es-ES_tradnl"/>
        </w:rPr>
        <w:t>[nombre y apellidos]</w:t>
      </w:r>
      <w:r w:rsidRPr="008B395F">
        <w:rPr>
          <w:sz w:val="24"/>
          <w:szCs w:val="24"/>
          <w:lang w:val="es-ES_tradnl"/>
        </w:rPr>
        <w:tab/>
      </w:r>
      <w:r w:rsidRPr="008B395F">
        <w:rPr>
          <w:sz w:val="24"/>
          <w:szCs w:val="24"/>
          <w:highlight w:val="lightGray"/>
          <w:lang w:val="es-ES_tradnl"/>
        </w:rPr>
        <w:t>[nombre, apellidos y cargo]</w:t>
      </w:r>
    </w:p>
    <w:p w14:paraId="611DC6F4" w14:textId="77777777" w:rsidR="006D4F8C" w:rsidRPr="008B395F" w:rsidRDefault="006D4F8C" w:rsidP="006D4F8C">
      <w:pPr>
        <w:tabs>
          <w:tab w:val="left" w:pos="5670"/>
        </w:tabs>
        <w:rPr>
          <w:sz w:val="24"/>
          <w:szCs w:val="24"/>
          <w:lang w:val="es-ES_tradnl"/>
        </w:rPr>
      </w:pPr>
      <w:r w:rsidRPr="008B395F">
        <w:rPr>
          <w:sz w:val="24"/>
          <w:szCs w:val="24"/>
          <w:highlight w:val="lightGray"/>
          <w:lang w:val="es-ES_tradnl"/>
        </w:rPr>
        <w:t>[firma]</w:t>
      </w:r>
      <w:r w:rsidRPr="008B395F">
        <w:rPr>
          <w:sz w:val="24"/>
          <w:szCs w:val="24"/>
          <w:lang w:val="es-ES_tradnl"/>
        </w:rPr>
        <w:tab/>
      </w:r>
      <w:r w:rsidRPr="008B395F">
        <w:rPr>
          <w:sz w:val="24"/>
          <w:szCs w:val="24"/>
          <w:highlight w:val="lightGray"/>
          <w:lang w:val="es-ES_tradnl"/>
        </w:rPr>
        <w:t>[firma]</w:t>
      </w:r>
    </w:p>
    <w:p w14:paraId="096743FA" w14:textId="09E9A130" w:rsidR="006D4F8C" w:rsidRPr="006D4F8C" w:rsidRDefault="006D4F8C" w:rsidP="006D4F8C">
      <w:pPr>
        <w:ind w:left="5812" w:hanging="5812"/>
        <w:rPr>
          <w:sz w:val="24"/>
          <w:szCs w:val="24"/>
          <w:lang w:val="es-ES"/>
        </w:rPr>
      </w:pPr>
      <w:r w:rsidRPr="008B395F">
        <w:rPr>
          <w:sz w:val="24"/>
          <w:szCs w:val="24"/>
          <w:lang w:val="es-ES_tradnl"/>
        </w:rPr>
        <w:t xml:space="preserve">Hecho en </w:t>
      </w:r>
      <w:r w:rsidRPr="008E5879">
        <w:rPr>
          <w:sz w:val="24"/>
          <w:szCs w:val="24"/>
          <w:highlight w:val="lightGray"/>
          <w:lang w:val="es-ES_tradnl"/>
        </w:rPr>
        <w:t>[lugar]</w:t>
      </w:r>
      <w:r w:rsidRPr="008E5879">
        <w:rPr>
          <w:sz w:val="24"/>
          <w:szCs w:val="24"/>
          <w:lang w:val="es-ES_tradnl"/>
        </w:rPr>
        <w:t xml:space="preserve">, </w:t>
      </w:r>
      <w:r w:rsidRPr="008B395F">
        <w:rPr>
          <w:sz w:val="24"/>
          <w:szCs w:val="24"/>
          <w:highlight w:val="lightGray"/>
          <w:lang w:val="es-ES_tradnl"/>
        </w:rPr>
        <w:t>[fecha]</w:t>
      </w:r>
      <w:r w:rsidR="00C527C9">
        <w:rPr>
          <w:sz w:val="24"/>
          <w:szCs w:val="24"/>
          <w:lang w:val="es-ES_tradnl"/>
        </w:rPr>
        <w:t xml:space="preserve">                                                      </w:t>
      </w:r>
      <w:r w:rsidRPr="008B395F">
        <w:rPr>
          <w:sz w:val="24"/>
          <w:szCs w:val="24"/>
          <w:lang w:val="es-ES_tradnl"/>
        </w:rPr>
        <w:t xml:space="preserve">Hecho en </w:t>
      </w:r>
      <w:r w:rsidRPr="008E5879">
        <w:rPr>
          <w:sz w:val="24"/>
          <w:szCs w:val="24"/>
          <w:highlight w:val="lightGray"/>
          <w:lang w:val="es-ES_tradnl"/>
        </w:rPr>
        <w:t>[lugar]</w:t>
      </w:r>
      <w:r w:rsidRPr="008E5879">
        <w:rPr>
          <w:sz w:val="24"/>
          <w:szCs w:val="24"/>
          <w:lang w:val="es-ES_tradnl"/>
        </w:rPr>
        <w:t xml:space="preserve">, </w:t>
      </w:r>
      <w:r w:rsidRPr="008B395F">
        <w:rPr>
          <w:sz w:val="24"/>
          <w:szCs w:val="24"/>
          <w:highlight w:val="lightGray"/>
          <w:lang w:val="es-ES_tradnl"/>
        </w:rPr>
        <w:t>[fecha]</w:t>
      </w:r>
    </w:p>
    <w:p w14:paraId="2E8F9C56" w14:textId="77777777" w:rsidR="006D4F8C" w:rsidRPr="006D4F8C" w:rsidRDefault="006D4F8C" w:rsidP="004C4F1B">
      <w:pPr>
        <w:ind w:left="5812" w:hanging="5812"/>
        <w:rPr>
          <w:sz w:val="24"/>
          <w:szCs w:val="24"/>
          <w:lang w:val="es-ES"/>
        </w:rPr>
      </w:pPr>
    </w:p>
    <w:p w14:paraId="1B60968C" w14:textId="77777777" w:rsidR="006D4F8C" w:rsidRDefault="006D4F8C" w:rsidP="004C4F1B">
      <w:pPr>
        <w:ind w:left="5812" w:hanging="5812"/>
        <w:rPr>
          <w:sz w:val="24"/>
          <w:szCs w:val="24"/>
          <w:lang w:val="es-ES"/>
        </w:rPr>
      </w:pPr>
    </w:p>
    <w:p w14:paraId="49F5500E" w14:textId="77777777" w:rsidR="00F57CCF" w:rsidRDefault="00F57CCF" w:rsidP="004C4F1B">
      <w:pPr>
        <w:ind w:left="5812" w:hanging="5812"/>
        <w:rPr>
          <w:sz w:val="24"/>
          <w:szCs w:val="24"/>
          <w:lang w:val="es-ES"/>
        </w:rPr>
      </w:pPr>
    </w:p>
    <w:p w14:paraId="6E55EF22" w14:textId="77777777" w:rsidR="00F57CCF" w:rsidRDefault="00F57CCF" w:rsidP="004C4F1B">
      <w:pPr>
        <w:ind w:left="5812" w:hanging="5812"/>
        <w:rPr>
          <w:sz w:val="24"/>
          <w:szCs w:val="24"/>
          <w:lang w:val="es-ES"/>
        </w:rPr>
      </w:pPr>
    </w:p>
    <w:p w14:paraId="76EDDF5D" w14:textId="77777777" w:rsidR="00F57CCF" w:rsidRDefault="00F57CCF" w:rsidP="004C4F1B">
      <w:pPr>
        <w:ind w:left="5812" w:hanging="5812"/>
        <w:rPr>
          <w:sz w:val="24"/>
          <w:szCs w:val="24"/>
          <w:lang w:val="es-ES"/>
        </w:rPr>
      </w:pPr>
    </w:p>
    <w:p w14:paraId="31CF4F71" w14:textId="77777777" w:rsidR="00F57CCF" w:rsidRDefault="00F57CCF" w:rsidP="004C4F1B">
      <w:pPr>
        <w:ind w:left="5812" w:hanging="5812"/>
        <w:rPr>
          <w:sz w:val="24"/>
          <w:szCs w:val="24"/>
          <w:lang w:val="es-ES"/>
        </w:rPr>
      </w:pPr>
    </w:p>
    <w:p w14:paraId="6F9C6768" w14:textId="77777777" w:rsidR="00F57CCF" w:rsidRDefault="00F57CCF" w:rsidP="004C4F1B">
      <w:pPr>
        <w:ind w:left="5812" w:hanging="5812"/>
        <w:rPr>
          <w:sz w:val="24"/>
          <w:szCs w:val="24"/>
          <w:lang w:val="es-ES"/>
        </w:rPr>
      </w:pPr>
    </w:p>
    <w:p w14:paraId="0865991A" w14:textId="77777777" w:rsidR="00F57CCF" w:rsidRDefault="00F57CCF" w:rsidP="004C4F1B">
      <w:pPr>
        <w:ind w:left="5812" w:hanging="5812"/>
        <w:rPr>
          <w:sz w:val="24"/>
          <w:szCs w:val="24"/>
          <w:lang w:val="es-ES"/>
        </w:rPr>
      </w:pPr>
    </w:p>
    <w:p w14:paraId="435B78F8" w14:textId="77777777" w:rsidR="00F57CCF" w:rsidRDefault="00F57CCF" w:rsidP="004C4F1B">
      <w:pPr>
        <w:ind w:left="5812" w:hanging="5812"/>
        <w:rPr>
          <w:sz w:val="24"/>
          <w:szCs w:val="24"/>
          <w:lang w:val="es-ES"/>
        </w:rPr>
      </w:pPr>
    </w:p>
    <w:p w14:paraId="1AFCEFCD" w14:textId="77777777" w:rsidR="00F57CCF" w:rsidRDefault="00F57CCF" w:rsidP="004C4F1B">
      <w:pPr>
        <w:ind w:left="5812" w:hanging="5812"/>
        <w:rPr>
          <w:sz w:val="24"/>
          <w:szCs w:val="24"/>
          <w:lang w:val="es-ES"/>
        </w:rPr>
      </w:pPr>
    </w:p>
    <w:p w14:paraId="7C1E5B7D" w14:textId="77777777" w:rsidR="00F57CCF" w:rsidRDefault="00F57CCF" w:rsidP="004C4F1B">
      <w:pPr>
        <w:ind w:left="5812" w:hanging="5812"/>
        <w:rPr>
          <w:sz w:val="24"/>
          <w:szCs w:val="24"/>
          <w:lang w:val="es-ES"/>
        </w:rPr>
      </w:pPr>
    </w:p>
    <w:p w14:paraId="42B39CE3" w14:textId="77777777" w:rsidR="00F57CCF" w:rsidRDefault="00F57CCF" w:rsidP="004C4F1B">
      <w:pPr>
        <w:ind w:left="5812" w:hanging="5812"/>
        <w:rPr>
          <w:sz w:val="24"/>
          <w:szCs w:val="24"/>
          <w:lang w:val="es-ES"/>
        </w:rPr>
      </w:pPr>
    </w:p>
    <w:p w14:paraId="52AB5052" w14:textId="77777777" w:rsidR="00F57CCF" w:rsidRDefault="00F57CCF" w:rsidP="004C4F1B">
      <w:pPr>
        <w:ind w:left="5812" w:hanging="5812"/>
        <w:rPr>
          <w:sz w:val="24"/>
          <w:szCs w:val="24"/>
          <w:lang w:val="es-ES"/>
        </w:rPr>
      </w:pPr>
    </w:p>
    <w:p w14:paraId="0E731A9C" w14:textId="77777777" w:rsidR="00F57CCF" w:rsidRDefault="00F57CCF" w:rsidP="004C4F1B">
      <w:pPr>
        <w:ind w:left="5812" w:hanging="5812"/>
        <w:rPr>
          <w:sz w:val="24"/>
          <w:szCs w:val="24"/>
          <w:lang w:val="es-ES"/>
        </w:rPr>
      </w:pPr>
    </w:p>
    <w:p w14:paraId="320E5C62" w14:textId="77777777" w:rsidR="00F57CCF" w:rsidRDefault="00F57CCF" w:rsidP="004C4F1B">
      <w:pPr>
        <w:ind w:left="5812" w:hanging="5812"/>
        <w:rPr>
          <w:sz w:val="24"/>
          <w:szCs w:val="24"/>
          <w:lang w:val="es-ES"/>
        </w:rPr>
      </w:pPr>
    </w:p>
    <w:p w14:paraId="028E125B" w14:textId="77777777" w:rsidR="00F57CCF" w:rsidRDefault="00F57CCF" w:rsidP="004C4F1B">
      <w:pPr>
        <w:ind w:left="5812" w:hanging="5812"/>
        <w:rPr>
          <w:sz w:val="24"/>
          <w:szCs w:val="24"/>
          <w:lang w:val="es-ES"/>
        </w:rPr>
      </w:pPr>
    </w:p>
    <w:p w14:paraId="6996141E" w14:textId="77777777" w:rsidR="00F57CCF" w:rsidRDefault="00F57CCF" w:rsidP="004C4F1B">
      <w:pPr>
        <w:ind w:left="5812" w:hanging="5812"/>
        <w:rPr>
          <w:sz w:val="24"/>
          <w:szCs w:val="24"/>
          <w:lang w:val="es-ES"/>
        </w:rPr>
      </w:pPr>
    </w:p>
    <w:p w14:paraId="57D1B07E" w14:textId="77777777" w:rsidR="00F57CCF" w:rsidRDefault="00F57CCF" w:rsidP="004C4F1B">
      <w:pPr>
        <w:ind w:left="5812" w:hanging="5812"/>
        <w:rPr>
          <w:sz w:val="24"/>
          <w:szCs w:val="24"/>
          <w:lang w:val="es-ES"/>
        </w:rPr>
      </w:pPr>
    </w:p>
    <w:p w14:paraId="1B43E9FA" w14:textId="77777777" w:rsidR="006D4F8C" w:rsidRPr="008B395F" w:rsidRDefault="006D4F8C" w:rsidP="006D4F8C">
      <w:pPr>
        <w:tabs>
          <w:tab w:val="left" w:pos="1701"/>
        </w:tabs>
        <w:jc w:val="center"/>
        <w:rPr>
          <w:b/>
          <w:bCs/>
          <w:sz w:val="24"/>
          <w:szCs w:val="24"/>
          <w:lang w:val="es-ES_tradnl"/>
        </w:rPr>
      </w:pPr>
      <w:r w:rsidRPr="008B395F">
        <w:rPr>
          <w:b/>
          <w:bCs/>
          <w:sz w:val="24"/>
          <w:szCs w:val="24"/>
          <w:lang w:val="es-ES_tradnl"/>
        </w:rPr>
        <w:t>Anexo 1</w:t>
      </w:r>
    </w:p>
    <w:p w14:paraId="1773EB06" w14:textId="77777777" w:rsidR="006D4F8C" w:rsidRPr="008B395F" w:rsidRDefault="006D4F8C" w:rsidP="006D4F8C">
      <w:pPr>
        <w:tabs>
          <w:tab w:val="left" w:pos="1701"/>
        </w:tabs>
        <w:jc w:val="center"/>
        <w:rPr>
          <w:sz w:val="24"/>
          <w:szCs w:val="24"/>
          <w:lang w:val="es-ES_tradnl"/>
        </w:rPr>
      </w:pPr>
    </w:p>
    <w:p w14:paraId="550BF86E" w14:textId="77777777" w:rsidR="006D4F8C" w:rsidRPr="008B395F" w:rsidRDefault="006D4F8C" w:rsidP="006D4F8C">
      <w:pPr>
        <w:ind w:firstLine="709"/>
        <w:jc w:val="center"/>
        <w:rPr>
          <w:sz w:val="24"/>
          <w:szCs w:val="24"/>
          <w:lang w:val="es-ES_tradnl"/>
        </w:rPr>
      </w:pPr>
      <w:r w:rsidRPr="008E5879">
        <w:rPr>
          <w:sz w:val="24"/>
          <w:szCs w:val="24"/>
          <w:highlight w:val="yellow"/>
          <w:lang w:val="es-ES_tradnl"/>
        </w:rPr>
        <w:t>[KA1 – EDUCACIÓN SUPERIOR Seleccionar por la institución]</w:t>
      </w:r>
    </w:p>
    <w:p w14:paraId="47467717" w14:textId="77777777" w:rsidR="006D4F8C" w:rsidRPr="008B395F" w:rsidRDefault="006D4F8C" w:rsidP="006D4F8C">
      <w:pPr>
        <w:ind w:right="-1529"/>
        <w:jc w:val="center"/>
        <w:rPr>
          <w:b/>
          <w:bCs/>
          <w:sz w:val="24"/>
          <w:szCs w:val="24"/>
          <w:highlight w:val="lightGray"/>
          <w:lang w:val="es-ES_tradnl"/>
        </w:rPr>
      </w:pPr>
      <w:r w:rsidRPr="008B395F">
        <w:rPr>
          <w:b/>
          <w:sz w:val="24"/>
          <w:lang w:val="es-ES_tradnl"/>
        </w:rPr>
        <w:br/>
      </w:r>
      <w:r w:rsidRPr="008E5879">
        <w:rPr>
          <w:b/>
          <w:sz w:val="24"/>
          <w:szCs w:val="24"/>
          <w:highlight w:val="lightGray"/>
          <w:lang w:val="es-ES_tradnl"/>
        </w:rPr>
        <w:t xml:space="preserve">Acuerdo de </w:t>
      </w:r>
      <w:r w:rsidRPr="008B395F">
        <w:rPr>
          <w:b/>
          <w:sz w:val="24"/>
          <w:szCs w:val="24"/>
          <w:highlight w:val="lightGray"/>
          <w:lang w:val="es-ES_tradnl"/>
        </w:rPr>
        <w:t>Aprendizaje Erasmus+ para la movilidad de estudiantes para estudios</w:t>
      </w:r>
    </w:p>
    <w:p w14:paraId="7553931B" w14:textId="77777777" w:rsidR="006D4F8C" w:rsidRPr="008B395F" w:rsidRDefault="006D4F8C" w:rsidP="006D4F8C">
      <w:pPr>
        <w:tabs>
          <w:tab w:val="left" w:pos="1701"/>
        </w:tabs>
        <w:ind w:right="-1529"/>
        <w:jc w:val="center"/>
        <w:rPr>
          <w:b/>
          <w:sz w:val="24"/>
          <w:szCs w:val="24"/>
          <w:highlight w:val="lightGray"/>
          <w:lang w:val="es-ES_tradnl"/>
        </w:rPr>
      </w:pPr>
      <w:r w:rsidRPr="008E5879">
        <w:rPr>
          <w:b/>
          <w:sz w:val="24"/>
          <w:szCs w:val="24"/>
          <w:highlight w:val="lightGray"/>
          <w:lang w:val="es-ES_tradnl"/>
        </w:rPr>
        <w:t>Acuerdo de Aprendizaje Erasmus+ para la movilidad de estudiantes para prácticas</w:t>
      </w:r>
    </w:p>
    <w:p w14:paraId="223F6646" w14:textId="77777777" w:rsidR="006D4F8C" w:rsidRPr="008B395F" w:rsidRDefault="006D4F8C" w:rsidP="006D4F8C">
      <w:pPr>
        <w:tabs>
          <w:tab w:val="left" w:pos="5670"/>
        </w:tabs>
        <w:jc w:val="center"/>
        <w:rPr>
          <w:b/>
          <w:bCs/>
          <w:sz w:val="24"/>
          <w:szCs w:val="24"/>
          <w:highlight w:val="lightGray"/>
          <w:lang w:val="es-ES_tradnl"/>
        </w:rPr>
      </w:pPr>
      <w:r w:rsidRPr="008B395F">
        <w:rPr>
          <w:b/>
          <w:bCs/>
          <w:sz w:val="24"/>
          <w:szCs w:val="24"/>
          <w:highlight w:val="lightGray"/>
          <w:lang w:val="es-ES_tradnl"/>
        </w:rPr>
        <w:t>Acuerdo de movilidad Erasmus+ de personal para docencia</w:t>
      </w:r>
    </w:p>
    <w:p w14:paraId="754361D2" w14:textId="77777777" w:rsidR="006D4F8C" w:rsidRPr="008B395F" w:rsidRDefault="006D4F8C" w:rsidP="006D4F8C">
      <w:pPr>
        <w:tabs>
          <w:tab w:val="left" w:pos="1701"/>
        </w:tabs>
        <w:jc w:val="center"/>
        <w:rPr>
          <w:b/>
          <w:lang w:val="es-ES_tradnl"/>
        </w:rPr>
      </w:pPr>
      <w:r w:rsidRPr="008B395F">
        <w:rPr>
          <w:b/>
          <w:bCs/>
          <w:sz w:val="24"/>
          <w:szCs w:val="24"/>
          <w:highlight w:val="lightGray"/>
          <w:lang w:val="es-ES_tradnl"/>
        </w:rPr>
        <w:t>Acuerdo de movilidad Erasmus+ de personal para formación</w:t>
      </w:r>
    </w:p>
    <w:p w14:paraId="6DA8477D" w14:textId="77777777" w:rsidR="006D4F8C" w:rsidRPr="006D4F8C" w:rsidRDefault="006D4F8C" w:rsidP="004C4F1B">
      <w:pPr>
        <w:tabs>
          <w:tab w:val="left" w:pos="1701"/>
        </w:tabs>
        <w:jc w:val="center"/>
        <w:rPr>
          <w:b/>
          <w:bCs/>
          <w:sz w:val="24"/>
          <w:szCs w:val="24"/>
          <w:lang w:val="es-ES_tradnl"/>
        </w:rPr>
      </w:pPr>
    </w:p>
    <w:p w14:paraId="09A5272E" w14:textId="77777777" w:rsidR="006D4F8C" w:rsidRPr="006D4F8C" w:rsidRDefault="006D4F8C" w:rsidP="004C4F1B">
      <w:pPr>
        <w:tabs>
          <w:tab w:val="left" w:pos="1701"/>
        </w:tabs>
        <w:jc w:val="center"/>
        <w:rPr>
          <w:b/>
          <w:bCs/>
          <w:sz w:val="24"/>
          <w:szCs w:val="24"/>
          <w:lang w:val="es-ES"/>
        </w:rPr>
      </w:pPr>
    </w:p>
    <w:p w14:paraId="3EE961EB" w14:textId="2F3EC9EA" w:rsidR="000F58DE" w:rsidRPr="00E075B7" w:rsidRDefault="000F58DE" w:rsidP="000F58DE">
      <w:pPr>
        <w:rPr>
          <w:szCs w:val="16"/>
          <w:lang w:val="es-ES"/>
        </w:rPr>
      </w:pPr>
    </w:p>
    <w:p w14:paraId="08575F92" w14:textId="67707C92" w:rsidR="000F58DE" w:rsidRPr="00E075B7" w:rsidDel="00B710E0" w:rsidRDefault="000F58DE" w:rsidP="000F58DE">
      <w:pPr>
        <w:tabs>
          <w:tab w:val="left" w:pos="4140"/>
        </w:tabs>
        <w:rPr>
          <w:del w:id="15" w:author="marta.garciar" w:date="2026-06-26T08:28:00Z"/>
          <w:szCs w:val="16"/>
          <w:lang w:val="es-ES"/>
        </w:rPr>
        <w:sectPr w:rsidR="000F58DE" w:rsidRPr="00E075B7" w:rsidDel="00B710E0" w:rsidSect="00522BBF">
          <w:headerReference w:type="default" r:id="rId12"/>
          <w:footerReference w:type="even" r:id="rId13"/>
          <w:footerReference w:type="default" r:id="rId14"/>
          <w:headerReference w:type="first" r:id="rId15"/>
          <w:footerReference w:type="first" r:id="rId16"/>
          <w:footnotePr>
            <w:pos w:val="beneathText"/>
          </w:footnotePr>
          <w:type w:val="continuous"/>
          <w:pgSz w:w="11907" w:h="16840" w:code="9"/>
          <w:pgMar w:top="1134" w:right="1418" w:bottom="1134" w:left="1276" w:header="720" w:footer="720" w:gutter="0"/>
          <w:cols w:space="720"/>
          <w:titlePg/>
        </w:sectPr>
      </w:pPr>
    </w:p>
    <w:p w14:paraId="1838146E" w14:textId="77777777" w:rsidR="00DD3810" w:rsidRPr="00E075B7" w:rsidRDefault="00DD3810" w:rsidP="00E341B0">
      <w:pPr>
        <w:jc w:val="both"/>
        <w:rPr>
          <w:lang w:val="es-ES"/>
        </w:rPr>
      </w:pPr>
    </w:p>
    <w:sectPr w:rsidR="00DD3810" w:rsidRPr="00E075B7" w:rsidSect="00E341B0">
      <w:headerReference w:type="default" r:id="rId17"/>
      <w:footerReference w:type="default" r:id="rId18"/>
      <w:footnotePr>
        <w:pos w:val="beneathText"/>
      </w:footnotePr>
      <w:type w:val="continuous"/>
      <w:pgSz w:w="11907" w:h="16840" w:code="9"/>
      <w:pgMar w:top="1134" w:right="1418" w:bottom="1134" w:left="127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F8720" w14:textId="77777777" w:rsidR="00AA03AA" w:rsidRDefault="00AA03AA">
      <w:r>
        <w:separator/>
      </w:r>
    </w:p>
  </w:endnote>
  <w:endnote w:type="continuationSeparator" w:id="0">
    <w:p w14:paraId="64459F5D" w14:textId="77777777" w:rsidR="00AA03AA" w:rsidRDefault="00AA03AA">
      <w:r>
        <w:continuationSeparator/>
      </w:r>
    </w:p>
  </w:endnote>
  <w:endnote w:type="continuationNotice" w:id="1">
    <w:p w14:paraId="3565A6E0" w14:textId="77777777" w:rsidR="00AA03AA" w:rsidRDefault="00AA0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B8B7" w14:textId="77777777" w:rsidR="00C86544" w:rsidRDefault="00C86544">
    <w:pPr>
      <w:pStyle w:val="Piedepgina"/>
      <w:framePr w:wrap="around" w:vAnchor="text" w:hAnchor="margin" w:xAlign="right" w:y="1"/>
      <w:rPr>
        <w:rStyle w:val="Nmerodepgina"/>
        <w:szCs w:val="24"/>
      </w:rPr>
    </w:pPr>
    <w:r>
      <w:rPr>
        <w:rStyle w:val="Nmerodepgina"/>
        <w:szCs w:val="24"/>
      </w:rPr>
      <w:fldChar w:fldCharType="begin"/>
    </w:r>
    <w:r>
      <w:rPr>
        <w:rStyle w:val="Nmerodepgina"/>
        <w:szCs w:val="24"/>
      </w:rPr>
      <w:instrText xml:space="preserve">PAGE  </w:instrText>
    </w:r>
    <w:r>
      <w:rPr>
        <w:rStyle w:val="Nmerodepgina"/>
        <w:szCs w:val="24"/>
      </w:rPr>
      <w:fldChar w:fldCharType="separate"/>
    </w:r>
    <w:r>
      <w:rPr>
        <w:rStyle w:val="Nmerodepgina"/>
        <w:noProof/>
        <w:szCs w:val="24"/>
      </w:rPr>
      <w:t>1</w:t>
    </w:r>
    <w:r>
      <w:rPr>
        <w:rStyle w:val="Nmerodepgina"/>
        <w:szCs w:val="24"/>
      </w:rPr>
      <w:fldChar w:fldCharType="end"/>
    </w:r>
  </w:p>
  <w:p w14:paraId="5F9DFFBF" w14:textId="77777777" w:rsidR="00C86544" w:rsidRDefault="00C86544">
    <w:pPr>
      <w:pStyle w:val="Piedepgina"/>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21DE" w14:textId="7B280DDC" w:rsidR="00C86544" w:rsidRDefault="00C86544">
    <w:pPr>
      <w:pStyle w:val="Piedepgina"/>
      <w:framePr w:wrap="around" w:vAnchor="text" w:hAnchor="page" w:x="5482" w:y="131"/>
      <w:rPr>
        <w:rStyle w:val="Nmerodepgina"/>
        <w:szCs w:val="24"/>
      </w:rPr>
    </w:pPr>
    <w:r>
      <w:rPr>
        <w:rStyle w:val="Nmerodepgina"/>
        <w:szCs w:val="24"/>
      </w:rPr>
      <w:fldChar w:fldCharType="begin"/>
    </w:r>
    <w:r>
      <w:rPr>
        <w:rStyle w:val="Nmerodepgina"/>
        <w:szCs w:val="24"/>
      </w:rPr>
      <w:instrText xml:space="preserve">PAGE  </w:instrText>
    </w:r>
    <w:r>
      <w:rPr>
        <w:rStyle w:val="Nmerodepgina"/>
        <w:szCs w:val="24"/>
      </w:rPr>
      <w:fldChar w:fldCharType="separate"/>
    </w:r>
    <w:r w:rsidR="0039716E">
      <w:rPr>
        <w:rStyle w:val="Nmerodepgina"/>
        <w:noProof/>
        <w:szCs w:val="24"/>
      </w:rPr>
      <w:t>3</w:t>
    </w:r>
    <w:r>
      <w:rPr>
        <w:rStyle w:val="Nmerodepgina"/>
        <w:szCs w:val="24"/>
      </w:rPr>
      <w:fldChar w:fldCharType="end"/>
    </w:r>
  </w:p>
  <w:p w14:paraId="4FEA1079" w14:textId="77777777" w:rsidR="00C86544" w:rsidRDefault="00C86544">
    <w:pPr>
      <w:pStyle w:val="Piedepgina"/>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85F82" w14:textId="77777777" w:rsidR="00C86544" w:rsidRPr="009A6788" w:rsidRDefault="00C86544" w:rsidP="2156E4C0">
    <w:pPr>
      <w:pStyle w:val="Piedepgina"/>
      <w:jc w:val="center"/>
      <w:rPr>
        <w:rFonts w:ascii="Arial" w:hAnsi="Arial" w:cs="Arial"/>
        <w:sz w:val="16"/>
        <w:szCs w:val="16"/>
        <w:lang w:val="fr-BE"/>
      </w:rPr>
    </w:pPr>
    <w:r w:rsidRPr="2156E4C0">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91C1" w14:textId="47B77D50" w:rsidR="00C86544" w:rsidRDefault="00C86544" w:rsidP="00FE149C">
    <w:pPr>
      <w:pStyle w:val="Piedepgina"/>
      <w:framePr w:wrap="auto" w:vAnchor="text" w:hAnchor="margin" w:xAlign="right" w:y="1"/>
      <w:jc w:val="both"/>
      <w:rPr>
        <w:rStyle w:val="Nmerodepgina"/>
      </w:rPr>
    </w:pPr>
    <w:r>
      <w:rPr>
        <w:rStyle w:val="Nmerodepgina"/>
      </w:rPr>
      <w:fldChar w:fldCharType="begin"/>
    </w:r>
    <w:r>
      <w:rPr>
        <w:rStyle w:val="Nmerodepgina"/>
      </w:rPr>
      <w:instrText xml:space="preserve">PAGE  </w:instrText>
    </w:r>
    <w:r>
      <w:rPr>
        <w:rStyle w:val="Nmerodepgina"/>
      </w:rPr>
      <w:fldChar w:fldCharType="separate"/>
    </w:r>
    <w:r w:rsidR="0039716E">
      <w:rPr>
        <w:rStyle w:val="Nmerodepgina"/>
        <w:noProof/>
      </w:rPr>
      <w:t>10</w:t>
    </w:r>
    <w:r>
      <w:rPr>
        <w:rStyle w:val="Nmerodepgina"/>
      </w:rPr>
      <w:fldChar w:fldCharType="end"/>
    </w:r>
  </w:p>
  <w:p w14:paraId="3DA88ED3" w14:textId="77777777" w:rsidR="00C86544" w:rsidRDefault="00C86544">
    <w:pPr>
      <w:pStyle w:val="Piedepgina"/>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412F" w14:textId="77777777" w:rsidR="00AA03AA" w:rsidRDefault="00AA03AA">
      <w:r>
        <w:separator/>
      </w:r>
    </w:p>
  </w:footnote>
  <w:footnote w:type="continuationSeparator" w:id="0">
    <w:p w14:paraId="59BEC5E3" w14:textId="77777777" w:rsidR="00AA03AA" w:rsidRDefault="00AA03AA">
      <w:r>
        <w:continuationSeparator/>
      </w:r>
    </w:p>
  </w:footnote>
  <w:footnote w:type="continuationNotice" w:id="1">
    <w:p w14:paraId="3A218B70" w14:textId="77777777" w:rsidR="00AA03AA" w:rsidRDefault="00AA03AA"/>
  </w:footnote>
  <w:footnote w:id="2">
    <w:p w14:paraId="5CC7FE56" w14:textId="77777777" w:rsidR="001A49CE" w:rsidRPr="007A3BC3" w:rsidRDefault="001A49CE" w:rsidP="001A49CE">
      <w:pPr>
        <w:pStyle w:val="Textonotapie"/>
        <w:rPr>
          <w:lang w:val="es-ES"/>
        </w:rPr>
      </w:pPr>
      <w:r w:rsidRPr="007A3BC3">
        <w:rPr>
          <w:rStyle w:val="Refdenotaalpie"/>
          <w:highlight w:val="yellow"/>
          <w:vertAlign w:val="superscript"/>
        </w:rPr>
        <w:footnoteRef/>
      </w:r>
      <w:r w:rsidRPr="008C2888">
        <w:rPr>
          <w:highlight w:val="yellow"/>
          <w:vertAlign w:val="superscript"/>
          <w:lang w:val="es-ES"/>
        </w:rPr>
        <w:t xml:space="preserve"> </w:t>
      </w:r>
      <w:r w:rsidRPr="007A3BC3">
        <w:rPr>
          <w:highlight w:val="yellow"/>
          <w:lang w:val="es-ES"/>
        </w:rPr>
        <w:t>Nota SEPIE: En la medida de lo posible, utilizar el mismo código que identifique la movilidad en el Módulo del Beneficiario (BM).</w:t>
      </w:r>
    </w:p>
  </w:footnote>
  <w:footnote w:id="3">
    <w:p w14:paraId="6968BAB4" w14:textId="7BA5C5BD" w:rsidR="001A49CE" w:rsidRDefault="001A49CE" w:rsidP="001A49CE">
      <w:pPr>
        <w:pStyle w:val="Textonotapie"/>
        <w:ind w:left="0" w:firstLine="0"/>
        <w:rPr>
          <w:lang w:val="es-ES"/>
        </w:rPr>
      </w:pPr>
      <w:r>
        <w:rPr>
          <w:rStyle w:val="Refdenotaalpie"/>
          <w:vertAlign w:val="superscript"/>
        </w:rPr>
        <w:footnoteRef/>
      </w:r>
      <w:r>
        <w:rPr>
          <w:lang w:val="es-ES"/>
        </w:rPr>
        <w:t xml:space="preserve"> </w:t>
      </w:r>
      <w:r>
        <w:rPr>
          <w:lang w:val="es-ES_tradnl"/>
        </w:rPr>
        <w:t xml:space="preserve">No es obligatorio que los documentos descritos en el Anexo 1 de este convenio lleven firmas originales: dependiendo de la legislación nacional o de la normativa institucional, se podrán admitir copias escaneadas de las firmas, así como firmas electrónicas. </w:t>
      </w:r>
      <w:r w:rsidRPr="001E4027">
        <w:rPr>
          <w:i/>
          <w:color w:val="4AA55B"/>
          <w:lang w:val="es-ES"/>
        </w:rPr>
        <w:t>[Opción para la movilidad de estudiantes para estudios de KA131:</w:t>
      </w:r>
      <w:r w:rsidRPr="001E4027">
        <w:rPr>
          <w:lang w:val="es-ES"/>
        </w:rPr>
        <w:t xml:space="preserve"> Los Acuerdos de aprendizaje se intercambian y aprueban digitalmente a través de la red Erasmus sin papel (o Erasmus Without Paper Network, EWP).</w:t>
      </w:r>
      <w:r w:rsidRPr="001E4027">
        <w:rPr>
          <w:i/>
          <w:color w:val="4AA55B"/>
          <w:lang w:val="es-ES"/>
        </w:rPr>
        <w:t>]</w:t>
      </w:r>
      <w:r>
        <w:rPr>
          <w:lang w:val="es-ES_tradnl"/>
        </w:rPr>
        <w:t>.</w:t>
      </w:r>
    </w:p>
  </w:footnote>
  <w:footnote w:id="4">
    <w:p w14:paraId="194DC39A" w14:textId="1A974A5C" w:rsidR="00077630" w:rsidRPr="00D0019F" w:rsidRDefault="00077630" w:rsidP="00F37FB9">
      <w:pPr>
        <w:pStyle w:val="Textonotapie"/>
        <w:rPr>
          <w:lang w:val="es-ES"/>
        </w:rPr>
      </w:pPr>
      <w:r w:rsidRPr="00973DE2">
        <w:rPr>
          <w:rStyle w:val="Refdenotaalpie"/>
          <w:highlight w:val="yellow"/>
          <w:vertAlign w:val="superscript"/>
        </w:rPr>
        <w:footnoteRef/>
      </w:r>
      <w:r w:rsidRPr="008C2888">
        <w:rPr>
          <w:highlight w:val="yellow"/>
          <w:lang w:val="es-ES"/>
        </w:rPr>
        <w:t xml:space="preserve"> </w:t>
      </w:r>
      <w:r w:rsidR="0044127A" w:rsidRPr="008C2888">
        <w:rPr>
          <w:highlight w:val="yellow"/>
          <w:lang w:val="es-ES"/>
        </w:rPr>
        <w:tab/>
      </w:r>
      <w:r w:rsidRPr="00973DE2">
        <w:rPr>
          <w:highlight w:val="yellow"/>
          <w:lang w:val="es-ES"/>
        </w:rPr>
        <w:t xml:space="preserve">Nota SEPIE. La ampliación de estancia deberá tener en cuenta la duración máxima permitida (en el caso de movilidades de estudiantes esta es de 12 meses por nivel de estudios y en el caso de movilidades de personal </w:t>
      </w:r>
      <w:r>
        <w:rPr>
          <w:highlight w:val="yellow"/>
          <w:lang w:val="es-ES"/>
        </w:rPr>
        <w:t xml:space="preserve">de </w:t>
      </w:r>
      <w:r w:rsidRPr="00973DE2">
        <w:rPr>
          <w:highlight w:val="yellow"/>
          <w:lang w:val="es-ES"/>
        </w:rPr>
        <w:t>2 meses por movilidad) a la que se le restará el periodo de movilidad indicado en la cláusula 2.</w:t>
      </w:r>
      <w:r>
        <w:rPr>
          <w:highlight w:val="yellow"/>
          <w:lang w:val="es-ES"/>
        </w:rPr>
        <w:t>2</w:t>
      </w:r>
      <w:r w:rsidRPr="00973DE2">
        <w:rPr>
          <w:highlight w:val="yellow"/>
          <w:lang w:val="es-ES"/>
        </w:rPr>
        <w:t>.</w:t>
      </w:r>
    </w:p>
  </w:footnote>
  <w:footnote w:id="5">
    <w:p w14:paraId="5755A803" w14:textId="77777777" w:rsidR="00077630" w:rsidRDefault="00077630" w:rsidP="00077630">
      <w:pPr>
        <w:pStyle w:val="Textonotapie"/>
        <w:rPr>
          <w:lang w:val="es-ES"/>
        </w:rPr>
      </w:pPr>
      <w:r>
        <w:rPr>
          <w:rStyle w:val="Refdenotaalpie"/>
          <w:highlight w:val="yellow"/>
          <w:vertAlign w:val="superscript"/>
        </w:rPr>
        <w:footnoteRef/>
      </w:r>
      <w:r w:rsidRPr="008C2888">
        <w:rPr>
          <w:highlight w:val="yellow"/>
          <w:vertAlign w:val="superscript"/>
          <w:lang w:val="es-ES"/>
        </w:rPr>
        <w:t xml:space="preserve"> </w:t>
      </w:r>
      <w:r>
        <w:rPr>
          <w:highlight w:val="yellow"/>
          <w:lang w:val="es-ES"/>
        </w:rPr>
        <w:t>Nota SEPIE: Opción por defecto para movilidades de estudiantes en proyectos KA131-HED.</w:t>
      </w:r>
    </w:p>
  </w:footnote>
  <w:footnote w:id="6">
    <w:p w14:paraId="6E4C82CD" w14:textId="06263E89" w:rsidR="00D676BB" w:rsidRPr="001E4027" w:rsidRDefault="00D676BB" w:rsidP="00D676BB">
      <w:pPr>
        <w:pStyle w:val="Textonotapie"/>
        <w:rPr>
          <w:lang w:val="es-ES"/>
        </w:rPr>
      </w:pPr>
      <w:r w:rsidRPr="001E4027">
        <w:rPr>
          <w:rStyle w:val="Refdenotaalpie"/>
          <w:vertAlign w:val="superscript"/>
        </w:rPr>
        <w:footnoteRef/>
      </w:r>
      <w:r w:rsidRPr="008C2888">
        <w:rPr>
          <w:vertAlign w:val="superscript"/>
          <w:lang w:val="es-ES"/>
        </w:rPr>
        <w:t xml:space="preserve"> </w:t>
      </w:r>
      <w:r w:rsidR="00F354EE" w:rsidRPr="008C2888">
        <w:rPr>
          <w:vertAlign w:val="superscript"/>
          <w:lang w:val="es-ES"/>
        </w:rPr>
        <w:tab/>
      </w:r>
      <w:r w:rsidRPr="001E4027">
        <w:rPr>
          <w:lang w:val="es-ES_tradnl"/>
        </w:rPr>
        <w:t xml:space="preserve">Reglamento </w:t>
      </w:r>
      <w:r w:rsidRPr="001E4027">
        <w:rPr>
          <w:bCs/>
          <w:lang w:val="es-ES_tradnl" w:eastAsia="es-ES"/>
        </w:rPr>
        <w:t xml:space="preserve">(UE) nº 2018/1725 </w:t>
      </w:r>
      <w:r w:rsidRPr="001E4027">
        <w:rPr>
          <w:lang w:val="es-ES_tradnl"/>
        </w:rPr>
        <w:t xml:space="preserve">del Parlamento Europeo y del Consejo relativo a la protección de las personas físicas en lo que respecta al tratamiento de los datos de carácter personal por parte de las instituciones y los organismos de la UE y la libre circulación de dichos datos </w:t>
      </w:r>
      <w:r w:rsidRPr="008C2888">
        <w:rPr>
          <w:lang w:val="es-ES"/>
        </w:rPr>
        <w:t>y por el que se deroga el Reglamento (CE) n.º 45/2001 y la Decisión n.º 1247/2002/CE.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E6E59" w14:textId="62B87688" w:rsidR="00C527C9" w:rsidRPr="005A053B" w:rsidRDefault="00C527C9" w:rsidP="00C527C9">
    <w:pPr>
      <w:pStyle w:val="Encabezado"/>
      <w:rPr>
        <w:lang w:val="es-ES"/>
      </w:rPr>
    </w:pPr>
    <w:r w:rsidRPr="005A053B">
      <w:rPr>
        <w:rFonts w:ascii="Arial Narrow" w:hAnsi="Arial Narrow" w:cs="Arial"/>
        <w:sz w:val="18"/>
        <w:szCs w:val="18"/>
        <w:u w:val="single"/>
        <w:lang w:val="es-ES"/>
      </w:rPr>
      <w:t>Convenio de subvención con participantes (KA131-HED y KA171-HED) Erasmus+ - 202</w:t>
    </w:r>
    <w:r w:rsidR="00A00D4D">
      <w:rPr>
        <w:rFonts w:ascii="Arial Narrow" w:hAnsi="Arial Narrow" w:cs="Arial"/>
        <w:sz w:val="18"/>
        <w:szCs w:val="18"/>
        <w:u w:val="single"/>
        <w:lang w:val="es-ES"/>
      </w:rPr>
      <w:t>6</w:t>
    </w:r>
  </w:p>
  <w:p w14:paraId="2B851EC5" w14:textId="62D955D9" w:rsidR="00C86544" w:rsidRPr="008C2888" w:rsidRDefault="00C86544" w:rsidP="00C527C9">
    <w:pPr>
      <w:pStyle w:val="Encabezado"/>
      <w:rPr>
        <w:szCs w:val="24"/>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39D18" w14:textId="24A78F5C" w:rsidR="00C86544" w:rsidRPr="005A053B" w:rsidRDefault="005A053B" w:rsidP="2156E4C0">
    <w:pPr>
      <w:pStyle w:val="Encabezado"/>
      <w:rPr>
        <w:lang w:val="es-ES"/>
      </w:rPr>
    </w:pPr>
    <w:r w:rsidRPr="005A053B">
      <w:rPr>
        <w:rFonts w:ascii="Arial Narrow" w:hAnsi="Arial Narrow" w:cs="Arial"/>
        <w:sz w:val="18"/>
        <w:szCs w:val="18"/>
        <w:u w:val="single"/>
        <w:lang w:val="es-ES"/>
      </w:rPr>
      <w:t xml:space="preserve">Convenio de subvención con participantes (KA131-HED y KA171-HED) Erasmus+ - </w:t>
    </w:r>
    <w:r w:rsidR="00067D2E" w:rsidRPr="005A053B">
      <w:rPr>
        <w:rFonts w:ascii="Arial Narrow" w:hAnsi="Arial Narrow" w:cs="Arial"/>
        <w:sz w:val="18"/>
        <w:szCs w:val="18"/>
        <w:u w:val="single"/>
        <w:lang w:val="es-ES"/>
      </w:rPr>
      <w:t>202</w:t>
    </w:r>
    <w:r w:rsidR="00CA7998">
      <w:rPr>
        <w:rFonts w:ascii="Arial Narrow" w:hAnsi="Arial Narrow" w:cs="Arial"/>
        <w:sz w:val="18"/>
        <w:szCs w:val="18"/>
        <w:u w:val="single"/>
        <w:lang w:val="es-E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F0BF" w14:textId="77777777" w:rsidR="00C86544" w:rsidRPr="00FE149C" w:rsidRDefault="00C86544" w:rsidP="00FE14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numFmt w:val="decimal"/>
      <w:pStyle w:val="Ttulo9"/>
      <w:lvlText w:val="%1.%2.%3.%4.%5.%6.%7.%8.%9"/>
      <w:lvlJc w:val="left"/>
      <w:pPr>
        <w:tabs>
          <w:tab w:val="num" w:pos="1584"/>
        </w:tabs>
        <w:ind w:left="158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1"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B369A9"/>
    <w:multiLevelType w:val="multilevel"/>
    <w:tmpl w:val="6952DCC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3"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7990611"/>
    <w:multiLevelType w:val="hybridMultilevel"/>
    <w:tmpl w:val="C90081F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899702986">
    <w:abstractNumId w:val="1"/>
  </w:num>
  <w:num w:numId="2" w16cid:durableId="599416669">
    <w:abstractNumId w:val="2"/>
  </w:num>
  <w:num w:numId="3" w16cid:durableId="505094178">
    <w:abstractNumId w:val="5"/>
  </w:num>
  <w:num w:numId="4" w16cid:durableId="533152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4524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9120471">
    <w:abstractNumId w:val="9"/>
  </w:num>
  <w:num w:numId="7" w16cid:durableId="1282423785">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898859006">
    <w:abstractNumId w:val="0"/>
  </w:num>
  <w:num w:numId="9" w16cid:durableId="295182424">
    <w:abstractNumId w:val="6"/>
  </w:num>
  <w:num w:numId="10" w16cid:durableId="1413816390">
    <w:abstractNumId w:val="11"/>
  </w:num>
  <w:num w:numId="11" w16cid:durableId="818497599">
    <w:abstractNumId w:val="8"/>
  </w:num>
  <w:num w:numId="12" w16cid:durableId="19819978">
    <w:abstractNumId w:val="8"/>
  </w:num>
  <w:num w:numId="13" w16cid:durableId="297342883">
    <w:abstractNumId w:val="8"/>
  </w:num>
  <w:num w:numId="14" w16cid:durableId="1206329555">
    <w:abstractNumId w:val="10"/>
  </w:num>
  <w:num w:numId="15" w16cid:durableId="37552479">
    <w:abstractNumId w:val="12"/>
  </w:num>
  <w:num w:numId="16" w16cid:durableId="1602184692">
    <w:abstractNumId w:val="15"/>
  </w:num>
  <w:num w:numId="17" w16cid:durableId="163593322">
    <w:abstractNumId w:val="14"/>
  </w:num>
  <w:num w:numId="18" w16cid:durableId="870187528">
    <w:abstractNumId w:val="7"/>
  </w:num>
  <w:num w:numId="19" w16cid:durableId="2093429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0" w16cid:durableId="584151479">
    <w:abstractNumId w:val="7"/>
    <w:lvlOverride w:ilvl="0">
      <w:startOverride w:val="1"/>
    </w:lvlOverride>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a.garciar">
    <w15:presenceInfo w15:providerId="None" w15:userId="marta.garci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fr-FR"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pt-PT"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characterSpacingControl w:val="doNotCompress"/>
  <w:savePreviewPicture/>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F8E"/>
    <w:rsid w:val="0000183E"/>
    <w:rsid w:val="00006010"/>
    <w:rsid w:val="0001050F"/>
    <w:rsid w:val="00010742"/>
    <w:rsid w:val="000121C3"/>
    <w:rsid w:val="00012759"/>
    <w:rsid w:val="00013D06"/>
    <w:rsid w:val="00014C36"/>
    <w:rsid w:val="00015735"/>
    <w:rsid w:val="000208FE"/>
    <w:rsid w:val="00021093"/>
    <w:rsid w:val="00021480"/>
    <w:rsid w:val="00023F60"/>
    <w:rsid w:val="000247F6"/>
    <w:rsid w:val="0002593E"/>
    <w:rsid w:val="00026A5D"/>
    <w:rsid w:val="00027649"/>
    <w:rsid w:val="000304C0"/>
    <w:rsid w:val="0003075D"/>
    <w:rsid w:val="00031543"/>
    <w:rsid w:val="000318CE"/>
    <w:rsid w:val="00032894"/>
    <w:rsid w:val="00033037"/>
    <w:rsid w:val="0003418B"/>
    <w:rsid w:val="00034F7C"/>
    <w:rsid w:val="00037491"/>
    <w:rsid w:val="0004025C"/>
    <w:rsid w:val="00040EC0"/>
    <w:rsid w:val="00041E6F"/>
    <w:rsid w:val="0004496A"/>
    <w:rsid w:val="00045C16"/>
    <w:rsid w:val="00046457"/>
    <w:rsid w:val="00047CBC"/>
    <w:rsid w:val="000565D0"/>
    <w:rsid w:val="00065470"/>
    <w:rsid w:val="0006734A"/>
    <w:rsid w:val="00067D2E"/>
    <w:rsid w:val="00067DF7"/>
    <w:rsid w:val="00073C27"/>
    <w:rsid w:val="0007481E"/>
    <w:rsid w:val="00075291"/>
    <w:rsid w:val="000771D1"/>
    <w:rsid w:val="00077630"/>
    <w:rsid w:val="00081268"/>
    <w:rsid w:val="00081D99"/>
    <w:rsid w:val="00081E4D"/>
    <w:rsid w:val="0008321F"/>
    <w:rsid w:val="00083486"/>
    <w:rsid w:val="0008622F"/>
    <w:rsid w:val="000912BD"/>
    <w:rsid w:val="00092A07"/>
    <w:rsid w:val="00093B4C"/>
    <w:rsid w:val="000947BE"/>
    <w:rsid w:val="000A07A8"/>
    <w:rsid w:val="000A2944"/>
    <w:rsid w:val="000A47CE"/>
    <w:rsid w:val="000A62E3"/>
    <w:rsid w:val="000A7007"/>
    <w:rsid w:val="000A704F"/>
    <w:rsid w:val="000A7CB2"/>
    <w:rsid w:val="000B030C"/>
    <w:rsid w:val="000B0891"/>
    <w:rsid w:val="000B2B49"/>
    <w:rsid w:val="000B3D42"/>
    <w:rsid w:val="000B4924"/>
    <w:rsid w:val="000C1493"/>
    <w:rsid w:val="000C2287"/>
    <w:rsid w:val="000C27B5"/>
    <w:rsid w:val="000C27BD"/>
    <w:rsid w:val="000C3B60"/>
    <w:rsid w:val="000C3EA0"/>
    <w:rsid w:val="000C403C"/>
    <w:rsid w:val="000C4F86"/>
    <w:rsid w:val="000C50C7"/>
    <w:rsid w:val="000C5FD8"/>
    <w:rsid w:val="000C6290"/>
    <w:rsid w:val="000C7D70"/>
    <w:rsid w:val="000D0236"/>
    <w:rsid w:val="000D2182"/>
    <w:rsid w:val="000D29E4"/>
    <w:rsid w:val="000D427E"/>
    <w:rsid w:val="000D4B05"/>
    <w:rsid w:val="000D6CCA"/>
    <w:rsid w:val="000E29CC"/>
    <w:rsid w:val="000E2DBA"/>
    <w:rsid w:val="000E3574"/>
    <w:rsid w:val="000E502A"/>
    <w:rsid w:val="000E7625"/>
    <w:rsid w:val="000F162D"/>
    <w:rsid w:val="000F1CA5"/>
    <w:rsid w:val="000F58DE"/>
    <w:rsid w:val="00100723"/>
    <w:rsid w:val="00100991"/>
    <w:rsid w:val="001011E6"/>
    <w:rsid w:val="001015CE"/>
    <w:rsid w:val="0010450B"/>
    <w:rsid w:val="00105F02"/>
    <w:rsid w:val="00107319"/>
    <w:rsid w:val="00107612"/>
    <w:rsid w:val="00107AA7"/>
    <w:rsid w:val="0011096F"/>
    <w:rsid w:val="00112072"/>
    <w:rsid w:val="00112729"/>
    <w:rsid w:val="00112ACC"/>
    <w:rsid w:val="001146B7"/>
    <w:rsid w:val="001146C5"/>
    <w:rsid w:val="00114C5C"/>
    <w:rsid w:val="00117A3E"/>
    <w:rsid w:val="0012011B"/>
    <w:rsid w:val="001225E4"/>
    <w:rsid w:val="001236F2"/>
    <w:rsid w:val="00123CAA"/>
    <w:rsid w:val="00123F5B"/>
    <w:rsid w:val="00124DC3"/>
    <w:rsid w:val="00126666"/>
    <w:rsid w:val="00127D9B"/>
    <w:rsid w:val="00133900"/>
    <w:rsid w:val="00133921"/>
    <w:rsid w:val="00136457"/>
    <w:rsid w:val="00136B3A"/>
    <w:rsid w:val="00137364"/>
    <w:rsid w:val="00137935"/>
    <w:rsid w:val="00137EB2"/>
    <w:rsid w:val="001401B2"/>
    <w:rsid w:val="001412B6"/>
    <w:rsid w:val="001414F5"/>
    <w:rsid w:val="00143645"/>
    <w:rsid w:val="00143BDE"/>
    <w:rsid w:val="0014478B"/>
    <w:rsid w:val="00147BE0"/>
    <w:rsid w:val="00147F4B"/>
    <w:rsid w:val="00151ADF"/>
    <w:rsid w:val="00153C54"/>
    <w:rsid w:val="001550B6"/>
    <w:rsid w:val="00155532"/>
    <w:rsid w:val="00162B2C"/>
    <w:rsid w:val="00162CEA"/>
    <w:rsid w:val="00164A3F"/>
    <w:rsid w:val="001651E3"/>
    <w:rsid w:val="00165EEA"/>
    <w:rsid w:val="001708EB"/>
    <w:rsid w:val="00171ECD"/>
    <w:rsid w:val="00173F1A"/>
    <w:rsid w:val="00174498"/>
    <w:rsid w:val="00174CD1"/>
    <w:rsid w:val="001776D8"/>
    <w:rsid w:val="00180C91"/>
    <w:rsid w:val="0018312A"/>
    <w:rsid w:val="00183642"/>
    <w:rsid w:val="00190898"/>
    <w:rsid w:val="00191C6F"/>
    <w:rsid w:val="001936BE"/>
    <w:rsid w:val="001941B7"/>
    <w:rsid w:val="0019426C"/>
    <w:rsid w:val="00195F7E"/>
    <w:rsid w:val="00196285"/>
    <w:rsid w:val="00196BB9"/>
    <w:rsid w:val="001A019B"/>
    <w:rsid w:val="001A085C"/>
    <w:rsid w:val="001A0C20"/>
    <w:rsid w:val="001A2296"/>
    <w:rsid w:val="001A34D2"/>
    <w:rsid w:val="001A49CE"/>
    <w:rsid w:val="001A5207"/>
    <w:rsid w:val="001A6282"/>
    <w:rsid w:val="001A7791"/>
    <w:rsid w:val="001A7805"/>
    <w:rsid w:val="001B03D4"/>
    <w:rsid w:val="001B0D5D"/>
    <w:rsid w:val="001B0F6C"/>
    <w:rsid w:val="001B113E"/>
    <w:rsid w:val="001B1BEF"/>
    <w:rsid w:val="001B253D"/>
    <w:rsid w:val="001B2A38"/>
    <w:rsid w:val="001B36F1"/>
    <w:rsid w:val="001C03FA"/>
    <w:rsid w:val="001C10CB"/>
    <w:rsid w:val="001C22C7"/>
    <w:rsid w:val="001C23A9"/>
    <w:rsid w:val="001C2E91"/>
    <w:rsid w:val="001C359A"/>
    <w:rsid w:val="001C4608"/>
    <w:rsid w:val="001C5003"/>
    <w:rsid w:val="001C50DB"/>
    <w:rsid w:val="001C50E5"/>
    <w:rsid w:val="001C5BA4"/>
    <w:rsid w:val="001C7D24"/>
    <w:rsid w:val="001D04EE"/>
    <w:rsid w:val="001D2957"/>
    <w:rsid w:val="001D3812"/>
    <w:rsid w:val="001D3A66"/>
    <w:rsid w:val="001D3D5A"/>
    <w:rsid w:val="001D5160"/>
    <w:rsid w:val="001E1465"/>
    <w:rsid w:val="001E21D0"/>
    <w:rsid w:val="001E277E"/>
    <w:rsid w:val="001E2F88"/>
    <w:rsid w:val="001E44FB"/>
    <w:rsid w:val="001E4800"/>
    <w:rsid w:val="001E7774"/>
    <w:rsid w:val="001E7D9A"/>
    <w:rsid w:val="001F0773"/>
    <w:rsid w:val="001F0EEE"/>
    <w:rsid w:val="001F4594"/>
    <w:rsid w:val="001F4F03"/>
    <w:rsid w:val="001F62D4"/>
    <w:rsid w:val="0020039C"/>
    <w:rsid w:val="00202FF4"/>
    <w:rsid w:val="00203C58"/>
    <w:rsid w:val="00204E80"/>
    <w:rsid w:val="00205935"/>
    <w:rsid w:val="00206CBB"/>
    <w:rsid w:val="002070E2"/>
    <w:rsid w:val="00207117"/>
    <w:rsid w:val="002073C4"/>
    <w:rsid w:val="00207FA7"/>
    <w:rsid w:val="00210EF3"/>
    <w:rsid w:val="002125B3"/>
    <w:rsid w:val="002125D7"/>
    <w:rsid w:val="00213DE4"/>
    <w:rsid w:val="0021713C"/>
    <w:rsid w:val="00217D88"/>
    <w:rsid w:val="00222A10"/>
    <w:rsid w:val="00224069"/>
    <w:rsid w:val="00224331"/>
    <w:rsid w:val="00225748"/>
    <w:rsid w:val="00226F95"/>
    <w:rsid w:val="002314D6"/>
    <w:rsid w:val="00231FF3"/>
    <w:rsid w:val="00232198"/>
    <w:rsid w:val="00232442"/>
    <w:rsid w:val="00232886"/>
    <w:rsid w:val="00233226"/>
    <w:rsid w:val="00234A76"/>
    <w:rsid w:val="00235040"/>
    <w:rsid w:val="00235168"/>
    <w:rsid w:val="002360C2"/>
    <w:rsid w:val="0023790E"/>
    <w:rsid w:val="00240C84"/>
    <w:rsid w:val="00240F5F"/>
    <w:rsid w:val="002467E1"/>
    <w:rsid w:val="00246E6D"/>
    <w:rsid w:val="0024729D"/>
    <w:rsid w:val="00250423"/>
    <w:rsid w:val="00251294"/>
    <w:rsid w:val="0025157D"/>
    <w:rsid w:val="00251990"/>
    <w:rsid w:val="00254A5F"/>
    <w:rsid w:val="00256446"/>
    <w:rsid w:val="002570DE"/>
    <w:rsid w:val="002618A8"/>
    <w:rsid w:val="00261A74"/>
    <w:rsid w:val="0026242A"/>
    <w:rsid w:val="00263097"/>
    <w:rsid w:val="00266434"/>
    <w:rsid w:val="00270699"/>
    <w:rsid w:val="002710C3"/>
    <w:rsid w:val="002714DF"/>
    <w:rsid w:val="00273228"/>
    <w:rsid w:val="0027564B"/>
    <w:rsid w:val="0027675B"/>
    <w:rsid w:val="00277A7D"/>
    <w:rsid w:val="00277EB9"/>
    <w:rsid w:val="002801B5"/>
    <w:rsid w:val="0028157B"/>
    <w:rsid w:val="002817C0"/>
    <w:rsid w:val="00282AAC"/>
    <w:rsid w:val="00282D8C"/>
    <w:rsid w:val="002833DB"/>
    <w:rsid w:val="00284AC1"/>
    <w:rsid w:val="00285733"/>
    <w:rsid w:val="00286FCA"/>
    <w:rsid w:val="00287457"/>
    <w:rsid w:val="0029000D"/>
    <w:rsid w:val="00290C07"/>
    <w:rsid w:val="00291F41"/>
    <w:rsid w:val="00294C43"/>
    <w:rsid w:val="00294E0A"/>
    <w:rsid w:val="00296A2C"/>
    <w:rsid w:val="00296F85"/>
    <w:rsid w:val="002973A4"/>
    <w:rsid w:val="00297A8D"/>
    <w:rsid w:val="002A0D02"/>
    <w:rsid w:val="002A586A"/>
    <w:rsid w:val="002A5CF4"/>
    <w:rsid w:val="002B06C1"/>
    <w:rsid w:val="002B1D31"/>
    <w:rsid w:val="002B2378"/>
    <w:rsid w:val="002B2D4B"/>
    <w:rsid w:val="002B3478"/>
    <w:rsid w:val="002B3EA3"/>
    <w:rsid w:val="002B3F5C"/>
    <w:rsid w:val="002B4850"/>
    <w:rsid w:val="002B4AFF"/>
    <w:rsid w:val="002B5140"/>
    <w:rsid w:val="002B7C65"/>
    <w:rsid w:val="002C24E2"/>
    <w:rsid w:val="002C2C88"/>
    <w:rsid w:val="002C4462"/>
    <w:rsid w:val="002C5586"/>
    <w:rsid w:val="002C6C96"/>
    <w:rsid w:val="002D13DC"/>
    <w:rsid w:val="002D3585"/>
    <w:rsid w:val="002D5FD9"/>
    <w:rsid w:val="002D742B"/>
    <w:rsid w:val="002D7C27"/>
    <w:rsid w:val="002E0120"/>
    <w:rsid w:val="002E07E6"/>
    <w:rsid w:val="002E1FD7"/>
    <w:rsid w:val="002E24F7"/>
    <w:rsid w:val="002E2F9C"/>
    <w:rsid w:val="002F0F28"/>
    <w:rsid w:val="002F224C"/>
    <w:rsid w:val="002F3579"/>
    <w:rsid w:val="002F41CA"/>
    <w:rsid w:val="002F64D2"/>
    <w:rsid w:val="003034A6"/>
    <w:rsid w:val="003054CB"/>
    <w:rsid w:val="00305545"/>
    <w:rsid w:val="00306A91"/>
    <w:rsid w:val="003111BF"/>
    <w:rsid w:val="00312DBD"/>
    <w:rsid w:val="00313A00"/>
    <w:rsid w:val="00313A99"/>
    <w:rsid w:val="003149AE"/>
    <w:rsid w:val="00314AAF"/>
    <w:rsid w:val="003207E7"/>
    <w:rsid w:val="00321488"/>
    <w:rsid w:val="00322E1A"/>
    <w:rsid w:val="003238B1"/>
    <w:rsid w:val="003262D7"/>
    <w:rsid w:val="00326C2B"/>
    <w:rsid w:val="00327163"/>
    <w:rsid w:val="00327246"/>
    <w:rsid w:val="00327ACC"/>
    <w:rsid w:val="00327F13"/>
    <w:rsid w:val="00330907"/>
    <w:rsid w:val="00333156"/>
    <w:rsid w:val="003339D9"/>
    <w:rsid w:val="00340892"/>
    <w:rsid w:val="00341429"/>
    <w:rsid w:val="003415BB"/>
    <w:rsid w:val="0034307B"/>
    <w:rsid w:val="00343276"/>
    <w:rsid w:val="00344F0B"/>
    <w:rsid w:val="00345899"/>
    <w:rsid w:val="003469F5"/>
    <w:rsid w:val="00346DB9"/>
    <w:rsid w:val="003476CA"/>
    <w:rsid w:val="00352043"/>
    <w:rsid w:val="00353ED3"/>
    <w:rsid w:val="00354C9C"/>
    <w:rsid w:val="00356760"/>
    <w:rsid w:val="0035677D"/>
    <w:rsid w:val="00360B6F"/>
    <w:rsid w:val="00360E25"/>
    <w:rsid w:val="00361045"/>
    <w:rsid w:val="00362A6C"/>
    <w:rsid w:val="003664C7"/>
    <w:rsid w:val="00366B39"/>
    <w:rsid w:val="00366E7B"/>
    <w:rsid w:val="003707EE"/>
    <w:rsid w:val="00371299"/>
    <w:rsid w:val="00371523"/>
    <w:rsid w:val="00371629"/>
    <w:rsid w:val="0037251E"/>
    <w:rsid w:val="00373085"/>
    <w:rsid w:val="00374255"/>
    <w:rsid w:val="00374629"/>
    <w:rsid w:val="00376118"/>
    <w:rsid w:val="003801D9"/>
    <w:rsid w:val="00380E27"/>
    <w:rsid w:val="0038107B"/>
    <w:rsid w:val="00381B58"/>
    <w:rsid w:val="003826D7"/>
    <w:rsid w:val="003834FE"/>
    <w:rsid w:val="00383559"/>
    <w:rsid w:val="00383B94"/>
    <w:rsid w:val="00384593"/>
    <w:rsid w:val="003847E7"/>
    <w:rsid w:val="00385DBE"/>
    <w:rsid w:val="00386AC0"/>
    <w:rsid w:val="00387203"/>
    <w:rsid w:val="00387C4F"/>
    <w:rsid w:val="0039072C"/>
    <w:rsid w:val="00391683"/>
    <w:rsid w:val="00392103"/>
    <w:rsid w:val="003934B6"/>
    <w:rsid w:val="00395156"/>
    <w:rsid w:val="00395A32"/>
    <w:rsid w:val="0039683B"/>
    <w:rsid w:val="0039716E"/>
    <w:rsid w:val="003A07D2"/>
    <w:rsid w:val="003A12F7"/>
    <w:rsid w:val="003A17AC"/>
    <w:rsid w:val="003A2A97"/>
    <w:rsid w:val="003A37E9"/>
    <w:rsid w:val="003A428E"/>
    <w:rsid w:val="003A4E11"/>
    <w:rsid w:val="003A6DDC"/>
    <w:rsid w:val="003B249D"/>
    <w:rsid w:val="003B2A22"/>
    <w:rsid w:val="003B6020"/>
    <w:rsid w:val="003C128E"/>
    <w:rsid w:val="003C5395"/>
    <w:rsid w:val="003C54B3"/>
    <w:rsid w:val="003C7345"/>
    <w:rsid w:val="003C7DEE"/>
    <w:rsid w:val="003C7EA5"/>
    <w:rsid w:val="003D0C75"/>
    <w:rsid w:val="003D1619"/>
    <w:rsid w:val="003D1CE5"/>
    <w:rsid w:val="003D1E09"/>
    <w:rsid w:val="003D25F5"/>
    <w:rsid w:val="003D2E23"/>
    <w:rsid w:val="003D33EC"/>
    <w:rsid w:val="003D493D"/>
    <w:rsid w:val="003D60FB"/>
    <w:rsid w:val="003D6147"/>
    <w:rsid w:val="003D72DC"/>
    <w:rsid w:val="003E0013"/>
    <w:rsid w:val="003E1245"/>
    <w:rsid w:val="003E13DC"/>
    <w:rsid w:val="003E19E4"/>
    <w:rsid w:val="003E1E00"/>
    <w:rsid w:val="003E22B9"/>
    <w:rsid w:val="003E259C"/>
    <w:rsid w:val="003E36C8"/>
    <w:rsid w:val="003E485F"/>
    <w:rsid w:val="003E5095"/>
    <w:rsid w:val="003F2CF2"/>
    <w:rsid w:val="003F5FB0"/>
    <w:rsid w:val="00400C14"/>
    <w:rsid w:val="00401A4E"/>
    <w:rsid w:val="00402A0B"/>
    <w:rsid w:val="00402E5A"/>
    <w:rsid w:val="0040493A"/>
    <w:rsid w:val="0040495A"/>
    <w:rsid w:val="00405B0F"/>
    <w:rsid w:val="00407C18"/>
    <w:rsid w:val="00407F54"/>
    <w:rsid w:val="00410D9B"/>
    <w:rsid w:val="00412CD1"/>
    <w:rsid w:val="00413E94"/>
    <w:rsid w:val="00415BE1"/>
    <w:rsid w:val="004163A6"/>
    <w:rsid w:val="00416966"/>
    <w:rsid w:val="00421299"/>
    <w:rsid w:val="0042197C"/>
    <w:rsid w:val="0042577D"/>
    <w:rsid w:val="00425F38"/>
    <w:rsid w:val="00427C22"/>
    <w:rsid w:val="00431D16"/>
    <w:rsid w:val="004331BE"/>
    <w:rsid w:val="00434262"/>
    <w:rsid w:val="00434A57"/>
    <w:rsid w:val="00436EFB"/>
    <w:rsid w:val="00437077"/>
    <w:rsid w:val="0043773B"/>
    <w:rsid w:val="00440189"/>
    <w:rsid w:val="00440706"/>
    <w:rsid w:val="0044127A"/>
    <w:rsid w:val="004414B6"/>
    <w:rsid w:val="004414C6"/>
    <w:rsid w:val="0044285E"/>
    <w:rsid w:val="00443AC3"/>
    <w:rsid w:val="00444319"/>
    <w:rsid w:val="00444345"/>
    <w:rsid w:val="00446FAC"/>
    <w:rsid w:val="00447E29"/>
    <w:rsid w:val="0045023F"/>
    <w:rsid w:val="00450DFD"/>
    <w:rsid w:val="0045404C"/>
    <w:rsid w:val="004556C2"/>
    <w:rsid w:val="004619F5"/>
    <w:rsid w:val="004620EF"/>
    <w:rsid w:val="00463271"/>
    <w:rsid w:val="00463BF0"/>
    <w:rsid w:val="00464E46"/>
    <w:rsid w:val="0046560C"/>
    <w:rsid w:val="004675C1"/>
    <w:rsid w:val="0047299C"/>
    <w:rsid w:val="0047325C"/>
    <w:rsid w:val="004739F5"/>
    <w:rsid w:val="004749DC"/>
    <w:rsid w:val="00475044"/>
    <w:rsid w:val="0047571F"/>
    <w:rsid w:val="00476052"/>
    <w:rsid w:val="00476CE8"/>
    <w:rsid w:val="004801A0"/>
    <w:rsid w:val="00480BFD"/>
    <w:rsid w:val="004819C6"/>
    <w:rsid w:val="004826FD"/>
    <w:rsid w:val="00482950"/>
    <w:rsid w:val="0048427B"/>
    <w:rsid w:val="0048550D"/>
    <w:rsid w:val="00487C11"/>
    <w:rsid w:val="00490E60"/>
    <w:rsid w:val="00493057"/>
    <w:rsid w:val="00495F57"/>
    <w:rsid w:val="004963FB"/>
    <w:rsid w:val="00496E36"/>
    <w:rsid w:val="0049724A"/>
    <w:rsid w:val="004A0AF4"/>
    <w:rsid w:val="004A1896"/>
    <w:rsid w:val="004A2731"/>
    <w:rsid w:val="004A307A"/>
    <w:rsid w:val="004A398B"/>
    <w:rsid w:val="004A4617"/>
    <w:rsid w:val="004A71CA"/>
    <w:rsid w:val="004A7BDB"/>
    <w:rsid w:val="004A7D7F"/>
    <w:rsid w:val="004B02FD"/>
    <w:rsid w:val="004B05DE"/>
    <w:rsid w:val="004B15AC"/>
    <w:rsid w:val="004B1DCB"/>
    <w:rsid w:val="004B49BE"/>
    <w:rsid w:val="004B709D"/>
    <w:rsid w:val="004B7429"/>
    <w:rsid w:val="004B780B"/>
    <w:rsid w:val="004C30F7"/>
    <w:rsid w:val="004C32C0"/>
    <w:rsid w:val="004C332D"/>
    <w:rsid w:val="004C4F1B"/>
    <w:rsid w:val="004C64D5"/>
    <w:rsid w:val="004C6523"/>
    <w:rsid w:val="004C6F1D"/>
    <w:rsid w:val="004D06AB"/>
    <w:rsid w:val="004D16F1"/>
    <w:rsid w:val="004D27BD"/>
    <w:rsid w:val="004D7819"/>
    <w:rsid w:val="004E0B1F"/>
    <w:rsid w:val="004E17F6"/>
    <w:rsid w:val="004E19BA"/>
    <w:rsid w:val="004E2559"/>
    <w:rsid w:val="004E28EA"/>
    <w:rsid w:val="004E3388"/>
    <w:rsid w:val="004E3FB8"/>
    <w:rsid w:val="004E469F"/>
    <w:rsid w:val="004E4E61"/>
    <w:rsid w:val="004E678E"/>
    <w:rsid w:val="004F0BB1"/>
    <w:rsid w:val="004F2761"/>
    <w:rsid w:val="004F3DA5"/>
    <w:rsid w:val="004F4C93"/>
    <w:rsid w:val="004F6A0D"/>
    <w:rsid w:val="00500C22"/>
    <w:rsid w:val="00501969"/>
    <w:rsid w:val="00503454"/>
    <w:rsid w:val="00503810"/>
    <w:rsid w:val="00505506"/>
    <w:rsid w:val="00505C4D"/>
    <w:rsid w:val="00505F02"/>
    <w:rsid w:val="00506822"/>
    <w:rsid w:val="00506B3D"/>
    <w:rsid w:val="00506DFC"/>
    <w:rsid w:val="005109E3"/>
    <w:rsid w:val="005111D0"/>
    <w:rsid w:val="00511293"/>
    <w:rsid w:val="005112FF"/>
    <w:rsid w:val="0051223D"/>
    <w:rsid w:val="00513569"/>
    <w:rsid w:val="00513E8D"/>
    <w:rsid w:val="00514AD3"/>
    <w:rsid w:val="00514C5E"/>
    <w:rsid w:val="00517E2E"/>
    <w:rsid w:val="0052071E"/>
    <w:rsid w:val="005217F3"/>
    <w:rsid w:val="00521A5E"/>
    <w:rsid w:val="00522BBF"/>
    <w:rsid w:val="00522CD5"/>
    <w:rsid w:val="00523622"/>
    <w:rsid w:val="00524405"/>
    <w:rsid w:val="0053072F"/>
    <w:rsid w:val="00531E8F"/>
    <w:rsid w:val="0053707B"/>
    <w:rsid w:val="0053777C"/>
    <w:rsid w:val="00540FEA"/>
    <w:rsid w:val="005413BB"/>
    <w:rsid w:val="00541DF2"/>
    <w:rsid w:val="0054215F"/>
    <w:rsid w:val="00542C65"/>
    <w:rsid w:val="00543E4C"/>
    <w:rsid w:val="005444F2"/>
    <w:rsid w:val="00547425"/>
    <w:rsid w:val="00547F23"/>
    <w:rsid w:val="005506DF"/>
    <w:rsid w:val="005514ED"/>
    <w:rsid w:val="005543BA"/>
    <w:rsid w:val="00554628"/>
    <w:rsid w:val="00555482"/>
    <w:rsid w:val="0056021D"/>
    <w:rsid w:val="005608A9"/>
    <w:rsid w:val="00560B13"/>
    <w:rsid w:val="005638B1"/>
    <w:rsid w:val="00563976"/>
    <w:rsid w:val="00564B49"/>
    <w:rsid w:val="00565636"/>
    <w:rsid w:val="0056582B"/>
    <w:rsid w:val="005667AB"/>
    <w:rsid w:val="00567523"/>
    <w:rsid w:val="00567822"/>
    <w:rsid w:val="00567F0A"/>
    <w:rsid w:val="005700F9"/>
    <w:rsid w:val="00570CE0"/>
    <w:rsid w:val="0057131F"/>
    <w:rsid w:val="00571759"/>
    <w:rsid w:val="00571C12"/>
    <w:rsid w:val="005735D7"/>
    <w:rsid w:val="00573AC2"/>
    <w:rsid w:val="00575C21"/>
    <w:rsid w:val="005761A9"/>
    <w:rsid w:val="005773CD"/>
    <w:rsid w:val="005843D3"/>
    <w:rsid w:val="005859E4"/>
    <w:rsid w:val="0058647D"/>
    <w:rsid w:val="00586808"/>
    <w:rsid w:val="00586C78"/>
    <w:rsid w:val="0058729F"/>
    <w:rsid w:val="005907CB"/>
    <w:rsid w:val="00591A21"/>
    <w:rsid w:val="00594C90"/>
    <w:rsid w:val="0059712E"/>
    <w:rsid w:val="005972F2"/>
    <w:rsid w:val="00597A5B"/>
    <w:rsid w:val="00597E9F"/>
    <w:rsid w:val="005A053B"/>
    <w:rsid w:val="005A0CA7"/>
    <w:rsid w:val="005A42FA"/>
    <w:rsid w:val="005A5156"/>
    <w:rsid w:val="005A573E"/>
    <w:rsid w:val="005A5790"/>
    <w:rsid w:val="005A6369"/>
    <w:rsid w:val="005B0D5C"/>
    <w:rsid w:val="005B1D03"/>
    <w:rsid w:val="005B425F"/>
    <w:rsid w:val="005B71A9"/>
    <w:rsid w:val="005B74A0"/>
    <w:rsid w:val="005C0277"/>
    <w:rsid w:val="005C1EB3"/>
    <w:rsid w:val="005C25A7"/>
    <w:rsid w:val="005C6208"/>
    <w:rsid w:val="005C7136"/>
    <w:rsid w:val="005C78C2"/>
    <w:rsid w:val="005C7AA3"/>
    <w:rsid w:val="005C7C9F"/>
    <w:rsid w:val="005D1ED9"/>
    <w:rsid w:val="005D4B89"/>
    <w:rsid w:val="005D53D1"/>
    <w:rsid w:val="005D5473"/>
    <w:rsid w:val="005D5521"/>
    <w:rsid w:val="005D65FD"/>
    <w:rsid w:val="005E0B96"/>
    <w:rsid w:val="005E17D7"/>
    <w:rsid w:val="005E1E34"/>
    <w:rsid w:val="005E3298"/>
    <w:rsid w:val="005E3617"/>
    <w:rsid w:val="005E3811"/>
    <w:rsid w:val="005E412F"/>
    <w:rsid w:val="005E4A67"/>
    <w:rsid w:val="005E53BF"/>
    <w:rsid w:val="005E63A1"/>
    <w:rsid w:val="005F0A55"/>
    <w:rsid w:val="005F2EE6"/>
    <w:rsid w:val="005F56D7"/>
    <w:rsid w:val="005F6A17"/>
    <w:rsid w:val="005F6B09"/>
    <w:rsid w:val="005F7658"/>
    <w:rsid w:val="005F77D3"/>
    <w:rsid w:val="00600FAD"/>
    <w:rsid w:val="0060218A"/>
    <w:rsid w:val="00602C59"/>
    <w:rsid w:val="00605208"/>
    <w:rsid w:val="00605365"/>
    <w:rsid w:val="00605BCF"/>
    <w:rsid w:val="00605BF9"/>
    <w:rsid w:val="00605D11"/>
    <w:rsid w:val="00606CE3"/>
    <w:rsid w:val="00607597"/>
    <w:rsid w:val="0060765D"/>
    <w:rsid w:val="00607E3F"/>
    <w:rsid w:val="00612CA1"/>
    <w:rsid w:val="00613304"/>
    <w:rsid w:val="0061399B"/>
    <w:rsid w:val="00614961"/>
    <w:rsid w:val="00616D09"/>
    <w:rsid w:val="00616D7C"/>
    <w:rsid w:val="00617B29"/>
    <w:rsid w:val="00617B82"/>
    <w:rsid w:val="00620D96"/>
    <w:rsid w:val="00621DE5"/>
    <w:rsid w:val="00623646"/>
    <w:rsid w:val="006236DD"/>
    <w:rsid w:val="00624ACF"/>
    <w:rsid w:val="00624EDA"/>
    <w:rsid w:val="00625DE5"/>
    <w:rsid w:val="00626B93"/>
    <w:rsid w:val="00630881"/>
    <w:rsid w:val="00630EC2"/>
    <w:rsid w:val="00634031"/>
    <w:rsid w:val="0063562A"/>
    <w:rsid w:val="006410BB"/>
    <w:rsid w:val="00642BAF"/>
    <w:rsid w:val="006444EB"/>
    <w:rsid w:val="0064462C"/>
    <w:rsid w:val="00644D59"/>
    <w:rsid w:val="00644EEB"/>
    <w:rsid w:val="00645A28"/>
    <w:rsid w:val="00645F3B"/>
    <w:rsid w:val="00646542"/>
    <w:rsid w:val="00646D58"/>
    <w:rsid w:val="00646E04"/>
    <w:rsid w:val="00650FE2"/>
    <w:rsid w:val="00654BF9"/>
    <w:rsid w:val="00656719"/>
    <w:rsid w:val="006602AE"/>
    <w:rsid w:val="006620C8"/>
    <w:rsid w:val="00662C71"/>
    <w:rsid w:val="00665DEC"/>
    <w:rsid w:val="0066654B"/>
    <w:rsid w:val="00667CAF"/>
    <w:rsid w:val="00671045"/>
    <w:rsid w:val="006720F0"/>
    <w:rsid w:val="00672682"/>
    <w:rsid w:val="006752F8"/>
    <w:rsid w:val="00675E1A"/>
    <w:rsid w:val="0068168C"/>
    <w:rsid w:val="006821CF"/>
    <w:rsid w:val="00682B6E"/>
    <w:rsid w:val="00683DC3"/>
    <w:rsid w:val="00683F79"/>
    <w:rsid w:val="00686D1D"/>
    <w:rsid w:val="006917C1"/>
    <w:rsid w:val="006923C7"/>
    <w:rsid w:val="00692B93"/>
    <w:rsid w:val="0069379A"/>
    <w:rsid w:val="00693CBE"/>
    <w:rsid w:val="006A4001"/>
    <w:rsid w:val="006A48DB"/>
    <w:rsid w:val="006A548E"/>
    <w:rsid w:val="006A5D6E"/>
    <w:rsid w:val="006A7FC4"/>
    <w:rsid w:val="006B09F9"/>
    <w:rsid w:val="006B136B"/>
    <w:rsid w:val="006B2900"/>
    <w:rsid w:val="006B2B39"/>
    <w:rsid w:val="006B481E"/>
    <w:rsid w:val="006B5946"/>
    <w:rsid w:val="006B5F59"/>
    <w:rsid w:val="006B76CA"/>
    <w:rsid w:val="006B798C"/>
    <w:rsid w:val="006BCE9D"/>
    <w:rsid w:val="006C2F7B"/>
    <w:rsid w:val="006C30D8"/>
    <w:rsid w:val="006C6B7E"/>
    <w:rsid w:val="006D1ECB"/>
    <w:rsid w:val="006D3360"/>
    <w:rsid w:val="006D4060"/>
    <w:rsid w:val="006D4B50"/>
    <w:rsid w:val="006D4F8C"/>
    <w:rsid w:val="006D5804"/>
    <w:rsid w:val="006D6268"/>
    <w:rsid w:val="006D6AD6"/>
    <w:rsid w:val="006D7137"/>
    <w:rsid w:val="006E02F2"/>
    <w:rsid w:val="006E0A97"/>
    <w:rsid w:val="006E1F91"/>
    <w:rsid w:val="006E3899"/>
    <w:rsid w:val="006E532A"/>
    <w:rsid w:val="006E6273"/>
    <w:rsid w:val="006F1C8C"/>
    <w:rsid w:val="006F300E"/>
    <w:rsid w:val="006F3FB7"/>
    <w:rsid w:val="006F4714"/>
    <w:rsid w:val="006F4E8D"/>
    <w:rsid w:val="006F6F27"/>
    <w:rsid w:val="00700601"/>
    <w:rsid w:val="00702973"/>
    <w:rsid w:val="00704355"/>
    <w:rsid w:val="007043E6"/>
    <w:rsid w:val="00706D64"/>
    <w:rsid w:val="00710C40"/>
    <w:rsid w:val="007118EC"/>
    <w:rsid w:val="00712B4A"/>
    <w:rsid w:val="00712CFB"/>
    <w:rsid w:val="007139A2"/>
    <w:rsid w:val="00713B10"/>
    <w:rsid w:val="00713B56"/>
    <w:rsid w:val="007143D3"/>
    <w:rsid w:val="00714BE0"/>
    <w:rsid w:val="00717E5C"/>
    <w:rsid w:val="00721B35"/>
    <w:rsid w:val="0072221F"/>
    <w:rsid w:val="0072297D"/>
    <w:rsid w:val="00723C4C"/>
    <w:rsid w:val="00723D9A"/>
    <w:rsid w:val="00723F7E"/>
    <w:rsid w:val="00725208"/>
    <w:rsid w:val="007275AB"/>
    <w:rsid w:val="00731571"/>
    <w:rsid w:val="00731D84"/>
    <w:rsid w:val="00733EB7"/>
    <w:rsid w:val="007340D4"/>
    <w:rsid w:val="0073457F"/>
    <w:rsid w:val="007351C3"/>
    <w:rsid w:val="00735957"/>
    <w:rsid w:val="00735E06"/>
    <w:rsid w:val="007360C4"/>
    <w:rsid w:val="007372E3"/>
    <w:rsid w:val="0074075F"/>
    <w:rsid w:val="007411F4"/>
    <w:rsid w:val="007423D0"/>
    <w:rsid w:val="0074299F"/>
    <w:rsid w:val="00742DCC"/>
    <w:rsid w:val="00743992"/>
    <w:rsid w:val="00743EEB"/>
    <w:rsid w:val="00744575"/>
    <w:rsid w:val="007454B1"/>
    <w:rsid w:val="00745A3B"/>
    <w:rsid w:val="007501CB"/>
    <w:rsid w:val="007509F9"/>
    <w:rsid w:val="00750A2C"/>
    <w:rsid w:val="007557AC"/>
    <w:rsid w:val="00756589"/>
    <w:rsid w:val="00757406"/>
    <w:rsid w:val="0076145F"/>
    <w:rsid w:val="00761B6F"/>
    <w:rsid w:val="0076315A"/>
    <w:rsid w:val="00766A2C"/>
    <w:rsid w:val="00767B1F"/>
    <w:rsid w:val="00767E5E"/>
    <w:rsid w:val="007740C9"/>
    <w:rsid w:val="00775D13"/>
    <w:rsid w:val="00776F3D"/>
    <w:rsid w:val="00777973"/>
    <w:rsid w:val="00777EBD"/>
    <w:rsid w:val="00780990"/>
    <w:rsid w:val="00781566"/>
    <w:rsid w:val="0078180C"/>
    <w:rsid w:val="007842B8"/>
    <w:rsid w:val="00784469"/>
    <w:rsid w:val="00784CDD"/>
    <w:rsid w:val="007868D4"/>
    <w:rsid w:val="007913D4"/>
    <w:rsid w:val="00791896"/>
    <w:rsid w:val="0079267E"/>
    <w:rsid w:val="007937E9"/>
    <w:rsid w:val="00795729"/>
    <w:rsid w:val="007A03B5"/>
    <w:rsid w:val="007A0452"/>
    <w:rsid w:val="007A1E78"/>
    <w:rsid w:val="007A4B08"/>
    <w:rsid w:val="007A5668"/>
    <w:rsid w:val="007A5B9F"/>
    <w:rsid w:val="007A6B20"/>
    <w:rsid w:val="007A7AD3"/>
    <w:rsid w:val="007B1388"/>
    <w:rsid w:val="007B21DC"/>
    <w:rsid w:val="007B27D2"/>
    <w:rsid w:val="007B28BF"/>
    <w:rsid w:val="007B29A0"/>
    <w:rsid w:val="007B2E80"/>
    <w:rsid w:val="007B2F37"/>
    <w:rsid w:val="007B47D5"/>
    <w:rsid w:val="007B6279"/>
    <w:rsid w:val="007B7BC9"/>
    <w:rsid w:val="007C027E"/>
    <w:rsid w:val="007C18AE"/>
    <w:rsid w:val="007C1993"/>
    <w:rsid w:val="007C1B33"/>
    <w:rsid w:val="007C33E6"/>
    <w:rsid w:val="007C59F5"/>
    <w:rsid w:val="007C6CDC"/>
    <w:rsid w:val="007D014C"/>
    <w:rsid w:val="007D1D74"/>
    <w:rsid w:val="007D279F"/>
    <w:rsid w:val="007D2907"/>
    <w:rsid w:val="007D2A4F"/>
    <w:rsid w:val="007D2E98"/>
    <w:rsid w:val="007D36B1"/>
    <w:rsid w:val="007D3E5D"/>
    <w:rsid w:val="007D4317"/>
    <w:rsid w:val="007D6BFF"/>
    <w:rsid w:val="007D7DA0"/>
    <w:rsid w:val="007D7DC5"/>
    <w:rsid w:val="007D8C13"/>
    <w:rsid w:val="007E0129"/>
    <w:rsid w:val="007E3695"/>
    <w:rsid w:val="007E37F7"/>
    <w:rsid w:val="007E4F48"/>
    <w:rsid w:val="007E5C16"/>
    <w:rsid w:val="007E636F"/>
    <w:rsid w:val="007E6BCA"/>
    <w:rsid w:val="007F0363"/>
    <w:rsid w:val="007F058A"/>
    <w:rsid w:val="007F209D"/>
    <w:rsid w:val="007F2141"/>
    <w:rsid w:val="007F2626"/>
    <w:rsid w:val="007F3F5B"/>
    <w:rsid w:val="007F4958"/>
    <w:rsid w:val="007F5A3B"/>
    <w:rsid w:val="007F6CB2"/>
    <w:rsid w:val="007F793D"/>
    <w:rsid w:val="007F7F20"/>
    <w:rsid w:val="00800DF9"/>
    <w:rsid w:val="00801A2E"/>
    <w:rsid w:val="00803814"/>
    <w:rsid w:val="00804F6B"/>
    <w:rsid w:val="008066F2"/>
    <w:rsid w:val="00806E28"/>
    <w:rsid w:val="00807542"/>
    <w:rsid w:val="00807583"/>
    <w:rsid w:val="00812C55"/>
    <w:rsid w:val="00813B9C"/>
    <w:rsid w:val="00814054"/>
    <w:rsid w:val="0082163D"/>
    <w:rsid w:val="00822AE7"/>
    <w:rsid w:val="008232A0"/>
    <w:rsid w:val="00823782"/>
    <w:rsid w:val="00824DF4"/>
    <w:rsid w:val="00824DF7"/>
    <w:rsid w:val="00824FCA"/>
    <w:rsid w:val="00830FDB"/>
    <w:rsid w:val="00831CD9"/>
    <w:rsid w:val="008321F0"/>
    <w:rsid w:val="008327F2"/>
    <w:rsid w:val="00832C85"/>
    <w:rsid w:val="00834B51"/>
    <w:rsid w:val="008368C2"/>
    <w:rsid w:val="00840980"/>
    <w:rsid w:val="00840B50"/>
    <w:rsid w:val="0084210E"/>
    <w:rsid w:val="0084593B"/>
    <w:rsid w:val="00845F07"/>
    <w:rsid w:val="008463A7"/>
    <w:rsid w:val="00846F92"/>
    <w:rsid w:val="0085498E"/>
    <w:rsid w:val="00855FD6"/>
    <w:rsid w:val="008566BB"/>
    <w:rsid w:val="00857445"/>
    <w:rsid w:val="008605BE"/>
    <w:rsid w:val="00863461"/>
    <w:rsid w:val="00872DAD"/>
    <w:rsid w:val="00876B05"/>
    <w:rsid w:val="00877C09"/>
    <w:rsid w:val="00880F1C"/>
    <w:rsid w:val="008812F9"/>
    <w:rsid w:val="008813AE"/>
    <w:rsid w:val="008815D6"/>
    <w:rsid w:val="008827F1"/>
    <w:rsid w:val="00882F9F"/>
    <w:rsid w:val="00884918"/>
    <w:rsid w:val="0088570D"/>
    <w:rsid w:val="00890F30"/>
    <w:rsid w:val="00891244"/>
    <w:rsid w:val="00891404"/>
    <w:rsid w:val="00894DCC"/>
    <w:rsid w:val="008967B6"/>
    <w:rsid w:val="008A0568"/>
    <w:rsid w:val="008A17C5"/>
    <w:rsid w:val="008A206D"/>
    <w:rsid w:val="008A3683"/>
    <w:rsid w:val="008A3E4A"/>
    <w:rsid w:val="008A5C91"/>
    <w:rsid w:val="008A669F"/>
    <w:rsid w:val="008B0B44"/>
    <w:rsid w:val="008B19B0"/>
    <w:rsid w:val="008B1AD8"/>
    <w:rsid w:val="008B3EBC"/>
    <w:rsid w:val="008B3F89"/>
    <w:rsid w:val="008B4A57"/>
    <w:rsid w:val="008B5867"/>
    <w:rsid w:val="008B58F7"/>
    <w:rsid w:val="008B5AE9"/>
    <w:rsid w:val="008B6680"/>
    <w:rsid w:val="008B6A0C"/>
    <w:rsid w:val="008B7305"/>
    <w:rsid w:val="008C165E"/>
    <w:rsid w:val="008C2888"/>
    <w:rsid w:val="008C4DF8"/>
    <w:rsid w:val="008C5EC5"/>
    <w:rsid w:val="008C5F00"/>
    <w:rsid w:val="008C5F2A"/>
    <w:rsid w:val="008C6347"/>
    <w:rsid w:val="008D0560"/>
    <w:rsid w:val="008D1232"/>
    <w:rsid w:val="008D12BC"/>
    <w:rsid w:val="008D5599"/>
    <w:rsid w:val="008D578B"/>
    <w:rsid w:val="008D59C3"/>
    <w:rsid w:val="008D5E68"/>
    <w:rsid w:val="008D6487"/>
    <w:rsid w:val="008D6ED2"/>
    <w:rsid w:val="008D70F7"/>
    <w:rsid w:val="008D7FE8"/>
    <w:rsid w:val="008E1F5F"/>
    <w:rsid w:val="008E3612"/>
    <w:rsid w:val="008E4A6B"/>
    <w:rsid w:val="008E4D5A"/>
    <w:rsid w:val="008E7EE8"/>
    <w:rsid w:val="008F0C45"/>
    <w:rsid w:val="008F0EF5"/>
    <w:rsid w:val="008F1241"/>
    <w:rsid w:val="008F18FE"/>
    <w:rsid w:val="008F387D"/>
    <w:rsid w:val="008F690A"/>
    <w:rsid w:val="008F7953"/>
    <w:rsid w:val="009005A1"/>
    <w:rsid w:val="00900C43"/>
    <w:rsid w:val="00901993"/>
    <w:rsid w:val="00902D7E"/>
    <w:rsid w:val="009036DE"/>
    <w:rsid w:val="00905123"/>
    <w:rsid w:val="0090579E"/>
    <w:rsid w:val="00905F07"/>
    <w:rsid w:val="0091064A"/>
    <w:rsid w:val="00912337"/>
    <w:rsid w:val="009128C3"/>
    <w:rsid w:val="0091296D"/>
    <w:rsid w:val="00912D67"/>
    <w:rsid w:val="0091396F"/>
    <w:rsid w:val="00914346"/>
    <w:rsid w:val="00914AB4"/>
    <w:rsid w:val="00916B55"/>
    <w:rsid w:val="00920AEB"/>
    <w:rsid w:val="00920DEA"/>
    <w:rsid w:val="00920F82"/>
    <w:rsid w:val="009218C1"/>
    <w:rsid w:val="00921DB0"/>
    <w:rsid w:val="00922D40"/>
    <w:rsid w:val="00923234"/>
    <w:rsid w:val="00924D53"/>
    <w:rsid w:val="009255A0"/>
    <w:rsid w:val="00927DDF"/>
    <w:rsid w:val="0093034B"/>
    <w:rsid w:val="0093363B"/>
    <w:rsid w:val="009345AB"/>
    <w:rsid w:val="0093483A"/>
    <w:rsid w:val="00935A89"/>
    <w:rsid w:val="00936C42"/>
    <w:rsid w:val="009404B6"/>
    <w:rsid w:val="009407E7"/>
    <w:rsid w:val="0094123C"/>
    <w:rsid w:val="009414CF"/>
    <w:rsid w:val="0094370B"/>
    <w:rsid w:val="00944365"/>
    <w:rsid w:val="009471DB"/>
    <w:rsid w:val="00947703"/>
    <w:rsid w:val="009513A3"/>
    <w:rsid w:val="00955A2F"/>
    <w:rsid w:val="00955D4E"/>
    <w:rsid w:val="00957B05"/>
    <w:rsid w:val="0096166C"/>
    <w:rsid w:val="0096219B"/>
    <w:rsid w:val="009625EE"/>
    <w:rsid w:val="0096348A"/>
    <w:rsid w:val="00964AEB"/>
    <w:rsid w:val="00964EBF"/>
    <w:rsid w:val="009652A1"/>
    <w:rsid w:val="00965A7C"/>
    <w:rsid w:val="0096641D"/>
    <w:rsid w:val="0097125D"/>
    <w:rsid w:val="00971F8F"/>
    <w:rsid w:val="009723D4"/>
    <w:rsid w:val="00973336"/>
    <w:rsid w:val="0097486B"/>
    <w:rsid w:val="009779D6"/>
    <w:rsid w:val="009779EB"/>
    <w:rsid w:val="00980F74"/>
    <w:rsid w:val="00981D97"/>
    <w:rsid w:val="009823AB"/>
    <w:rsid w:val="009829E0"/>
    <w:rsid w:val="00984DD3"/>
    <w:rsid w:val="00986E2C"/>
    <w:rsid w:val="009870ED"/>
    <w:rsid w:val="00987202"/>
    <w:rsid w:val="0098751C"/>
    <w:rsid w:val="00990076"/>
    <w:rsid w:val="00990BFE"/>
    <w:rsid w:val="00992E8B"/>
    <w:rsid w:val="0099412B"/>
    <w:rsid w:val="009949FB"/>
    <w:rsid w:val="009A20D6"/>
    <w:rsid w:val="009A2F27"/>
    <w:rsid w:val="009A5840"/>
    <w:rsid w:val="009A584A"/>
    <w:rsid w:val="009A6710"/>
    <w:rsid w:val="009A6788"/>
    <w:rsid w:val="009A6CDC"/>
    <w:rsid w:val="009A7E20"/>
    <w:rsid w:val="009B12C0"/>
    <w:rsid w:val="009B3816"/>
    <w:rsid w:val="009B7B70"/>
    <w:rsid w:val="009B7BFA"/>
    <w:rsid w:val="009C1E7C"/>
    <w:rsid w:val="009C2482"/>
    <w:rsid w:val="009C2668"/>
    <w:rsid w:val="009C34B8"/>
    <w:rsid w:val="009C3C22"/>
    <w:rsid w:val="009C424A"/>
    <w:rsid w:val="009C4339"/>
    <w:rsid w:val="009C4360"/>
    <w:rsid w:val="009C6C6B"/>
    <w:rsid w:val="009D0D0E"/>
    <w:rsid w:val="009D2323"/>
    <w:rsid w:val="009D37F2"/>
    <w:rsid w:val="009D3C8A"/>
    <w:rsid w:val="009D541C"/>
    <w:rsid w:val="009D6690"/>
    <w:rsid w:val="009D691A"/>
    <w:rsid w:val="009E0956"/>
    <w:rsid w:val="009E0965"/>
    <w:rsid w:val="009E0BB4"/>
    <w:rsid w:val="009E29A2"/>
    <w:rsid w:val="009E2AE8"/>
    <w:rsid w:val="009E2BDB"/>
    <w:rsid w:val="009E3330"/>
    <w:rsid w:val="009E3379"/>
    <w:rsid w:val="009E4EAC"/>
    <w:rsid w:val="009E73C7"/>
    <w:rsid w:val="009F0C5C"/>
    <w:rsid w:val="009F0EC7"/>
    <w:rsid w:val="009F2700"/>
    <w:rsid w:val="009F28A6"/>
    <w:rsid w:val="009F3429"/>
    <w:rsid w:val="009F427D"/>
    <w:rsid w:val="009F565D"/>
    <w:rsid w:val="009F5D49"/>
    <w:rsid w:val="009F6070"/>
    <w:rsid w:val="009F7C62"/>
    <w:rsid w:val="00A00D4D"/>
    <w:rsid w:val="00A0121A"/>
    <w:rsid w:val="00A01E92"/>
    <w:rsid w:val="00A03FFD"/>
    <w:rsid w:val="00A0456A"/>
    <w:rsid w:val="00A04BF5"/>
    <w:rsid w:val="00A05C40"/>
    <w:rsid w:val="00A05CFE"/>
    <w:rsid w:val="00A10D3D"/>
    <w:rsid w:val="00A11032"/>
    <w:rsid w:val="00A116D3"/>
    <w:rsid w:val="00A117CE"/>
    <w:rsid w:val="00A12DB6"/>
    <w:rsid w:val="00A17B72"/>
    <w:rsid w:val="00A2020B"/>
    <w:rsid w:val="00A20CA1"/>
    <w:rsid w:val="00A21361"/>
    <w:rsid w:val="00A24DFF"/>
    <w:rsid w:val="00A25CDA"/>
    <w:rsid w:val="00A318B3"/>
    <w:rsid w:val="00A31F3A"/>
    <w:rsid w:val="00A32BA3"/>
    <w:rsid w:val="00A33FF2"/>
    <w:rsid w:val="00A34A4A"/>
    <w:rsid w:val="00A35C1C"/>
    <w:rsid w:val="00A37698"/>
    <w:rsid w:val="00A4051D"/>
    <w:rsid w:val="00A40B95"/>
    <w:rsid w:val="00A40B9C"/>
    <w:rsid w:val="00A431C8"/>
    <w:rsid w:val="00A43553"/>
    <w:rsid w:val="00A43FCE"/>
    <w:rsid w:val="00A443D1"/>
    <w:rsid w:val="00A443F5"/>
    <w:rsid w:val="00A44B60"/>
    <w:rsid w:val="00A46306"/>
    <w:rsid w:val="00A47B75"/>
    <w:rsid w:val="00A504BA"/>
    <w:rsid w:val="00A507CA"/>
    <w:rsid w:val="00A508A7"/>
    <w:rsid w:val="00A50D0B"/>
    <w:rsid w:val="00A525AC"/>
    <w:rsid w:val="00A52E39"/>
    <w:rsid w:val="00A53C76"/>
    <w:rsid w:val="00A60145"/>
    <w:rsid w:val="00A601D6"/>
    <w:rsid w:val="00A601EC"/>
    <w:rsid w:val="00A60C49"/>
    <w:rsid w:val="00A6132E"/>
    <w:rsid w:val="00A616C1"/>
    <w:rsid w:val="00A63CDC"/>
    <w:rsid w:val="00A6421B"/>
    <w:rsid w:val="00A6421D"/>
    <w:rsid w:val="00A6491E"/>
    <w:rsid w:val="00A64EB5"/>
    <w:rsid w:val="00A65140"/>
    <w:rsid w:val="00A67DA9"/>
    <w:rsid w:val="00A724E8"/>
    <w:rsid w:val="00A725B1"/>
    <w:rsid w:val="00A7299D"/>
    <w:rsid w:val="00A72AC8"/>
    <w:rsid w:val="00A7612A"/>
    <w:rsid w:val="00A80046"/>
    <w:rsid w:val="00A8101D"/>
    <w:rsid w:val="00A81958"/>
    <w:rsid w:val="00A81FEC"/>
    <w:rsid w:val="00A83B48"/>
    <w:rsid w:val="00A83E17"/>
    <w:rsid w:val="00A853AF"/>
    <w:rsid w:val="00A854A2"/>
    <w:rsid w:val="00A87456"/>
    <w:rsid w:val="00A90767"/>
    <w:rsid w:val="00A9156D"/>
    <w:rsid w:val="00A91F48"/>
    <w:rsid w:val="00A929CA"/>
    <w:rsid w:val="00A936F1"/>
    <w:rsid w:val="00A97621"/>
    <w:rsid w:val="00A97DD7"/>
    <w:rsid w:val="00AA009A"/>
    <w:rsid w:val="00AA03AA"/>
    <w:rsid w:val="00AA4797"/>
    <w:rsid w:val="00AA57F2"/>
    <w:rsid w:val="00AA64B6"/>
    <w:rsid w:val="00AA657D"/>
    <w:rsid w:val="00AB0E85"/>
    <w:rsid w:val="00AB1FA6"/>
    <w:rsid w:val="00AB2801"/>
    <w:rsid w:val="00AB281F"/>
    <w:rsid w:val="00AB3943"/>
    <w:rsid w:val="00AB73C7"/>
    <w:rsid w:val="00AC028C"/>
    <w:rsid w:val="00AC2B9C"/>
    <w:rsid w:val="00AC3364"/>
    <w:rsid w:val="00AC43A2"/>
    <w:rsid w:val="00AC52E8"/>
    <w:rsid w:val="00AC61DD"/>
    <w:rsid w:val="00AD0EB1"/>
    <w:rsid w:val="00AD4010"/>
    <w:rsid w:val="00AD486D"/>
    <w:rsid w:val="00AE2691"/>
    <w:rsid w:val="00AE4A9E"/>
    <w:rsid w:val="00AE7AAF"/>
    <w:rsid w:val="00AF0007"/>
    <w:rsid w:val="00AF1367"/>
    <w:rsid w:val="00AF36D8"/>
    <w:rsid w:val="00AF3F14"/>
    <w:rsid w:val="00AF4F50"/>
    <w:rsid w:val="00AF5850"/>
    <w:rsid w:val="00AF6C50"/>
    <w:rsid w:val="00B0225D"/>
    <w:rsid w:val="00B03E58"/>
    <w:rsid w:val="00B04A32"/>
    <w:rsid w:val="00B054FC"/>
    <w:rsid w:val="00B06B34"/>
    <w:rsid w:val="00B07049"/>
    <w:rsid w:val="00B11B26"/>
    <w:rsid w:val="00B11B79"/>
    <w:rsid w:val="00B12075"/>
    <w:rsid w:val="00B12E66"/>
    <w:rsid w:val="00B13CB0"/>
    <w:rsid w:val="00B1407E"/>
    <w:rsid w:val="00B16AD8"/>
    <w:rsid w:val="00B201BC"/>
    <w:rsid w:val="00B20562"/>
    <w:rsid w:val="00B2155C"/>
    <w:rsid w:val="00B23F91"/>
    <w:rsid w:val="00B24442"/>
    <w:rsid w:val="00B244C3"/>
    <w:rsid w:val="00B24EA9"/>
    <w:rsid w:val="00B30007"/>
    <w:rsid w:val="00B328A7"/>
    <w:rsid w:val="00B34EF0"/>
    <w:rsid w:val="00B35FDF"/>
    <w:rsid w:val="00B36433"/>
    <w:rsid w:val="00B3661C"/>
    <w:rsid w:val="00B3694B"/>
    <w:rsid w:val="00B37375"/>
    <w:rsid w:val="00B37382"/>
    <w:rsid w:val="00B37758"/>
    <w:rsid w:val="00B40D85"/>
    <w:rsid w:val="00B414A3"/>
    <w:rsid w:val="00B41AFF"/>
    <w:rsid w:val="00B427ED"/>
    <w:rsid w:val="00B4456D"/>
    <w:rsid w:val="00B4548A"/>
    <w:rsid w:val="00B45C2B"/>
    <w:rsid w:val="00B50173"/>
    <w:rsid w:val="00B507A0"/>
    <w:rsid w:val="00B519BE"/>
    <w:rsid w:val="00B534CE"/>
    <w:rsid w:val="00B53CE6"/>
    <w:rsid w:val="00B53DDB"/>
    <w:rsid w:val="00B54848"/>
    <w:rsid w:val="00B54956"/>
    <w:rsid w:val="00B55B05"/>
    <w:rsid w:val="00B570E6"/>
    <w:rsid w:val="00B57E80"/>
    <w:rsid w:val="00B615E0"/>
    <w:rsid w:val="00B618F9"/>
    <w:rsid w:val="00B6559D"/>
    <w:rsid w:val="00B70E72"/>
    <w:rsid w:val="00B710E0"/>
    <w:rsid w:val="00B71DD1"/>
    <w:rsid w:val="00B75885"/>
    <w:rsid w:val="00B7692C"/>
    <w:rsid w:val="00B81F20"/>
    <w:rsid w:val="00B83CA6"/>
    <w:rsid w:val="00B83E4B"/>
    <w:rsid w:val="00B84FC6"/>
    <w:rsid w:val="00B861D4"/>
    <w:rsid w:val="00B867F7"/>
    <w:rsid w:val="00B9007F"/>
    <w:rsid w:val="00B90BE6"/>
    <w:rsid w:val="00B913E0"/>
    <w:rsid w:val="00B922BB"/>
    <w:rsid w:val="00B926C6"/>
    <w:rsid w:val="00B92FA2"/>
    <w:rsid w:val="00B93D32"/>
    <w:rsid w:val="00B94564"/>
    <w:rsid w:val="00B949CC"/>
    <w:rsid w:val="00B955C7"/>
    <w:rsid w:val="00B95D50"/>
    <w:rsid w:val="00B9613E"/>
    <w:rsid w:val="00B96BC3"/>
    <w:rsid w:val="00B97EEA"/>
    <w:rsid w:val="00BA3E84"/>
    <w:rsid w:val="00BA4B85"/>
    <w:rsid w:val="00BA54AC"/>
    <w:rsid w:val="00BA6FE1"/>
    <w:rsid w:val="00BB0723"/>
    <w:rsid w:val="00BB1A47"/>
    <w:rsid w:val="00BB25AB"/>
    <w:rsid w:val="00BB5368"/>
    <w:rsid w:val="00BB6986"/>
    <w:rsid w:val="00BB6BF3"/>
    <w:rsid w:val="00BB7183"/>
    <w:rsid w:val="00BB726D"/>
    <w:rsid w:val="00BB76DF"/>
    <w:rsid w:val="00BB7E35"/>
    <w:rsid w:val="00BC0E92"/>
    <w:rsid w:val="00BC19E5"/>
    <w:rsid w:val="00BC384A"/>
    <w:rsid w:val="00BC46A6"/>
    <w:rsid w:val="00BC6768"/>
    <w:rsid w:val="00BC6B74"/>
    <w:rsid w:val="00BC6D36"/>
    <w:rsid w:val="00BC72A2"/>
    <w:rsid w:val="00BC78D5"/>
    <w:rsid w:val="00BD14CA"/>
    <w:rsid w:val="00BD2EF7"/>
    <w:rsid w:val="00BD475C"/>
    <w:rsid w:val="00BD4801"/>
    <w:rsid w:val="00BD4DE1"/>
    <w:rsid w:val="00BD4FBE"/>
    <w:rsid w:val="00BD7707"/>
    <w:rsid w:val="00BE0441"/>
    <w:rsid w:val="00BE1047"/>
    <w:rsid w:val="00BE1B6C"/>
    <w:rsid w:val="00BE2379"/>
    <w:rsid w:val="00BE5639"/>
    <w:rsid w:val="00BE56F0"/>
    <w:rsid w:val="00BE5ABA"/>
    <w:rsid w:val="00BE6413"/>
    <w:rsid w:val="00BE659B"/>
    <w:rsid w:val="00BE68EA"/>
    <w:rsid w:val="00BF49F8"/>
    <w:rsid w:val="00BF5138"/>
    <w:rsid w:val="00BF5A57"/>
    <w:rsid w:val="00C01753"/>
    <w:rsid w:val="00C02277"/>
    <w:rsid w:val="00C0239B"/>
    <w:rsid w:val="00C04167"/>
    <w:rsid w:val="00C04480"/>
    <w:rsid w:val="00C04AC6"/>
    <w:rsid w:val="00C05BC8"/>
    <w:rsid w:val="00C162BA"/>
    <w:rsid w:val="00C201E1"/>
    <w:rsid w:val="00C20E64"/>
    <w:rsid w:val="00C2124F"/>
    <w:rsid w:val="00C212A7"/>
    <w:rsid w:val="00C21B57"/>
    <w:rsid w:val="00C227F5"/>
    <w:rsid w:val="00C23467"/>
    <w:rsid w:val="00C2794F"/>
    <w:rsid w:val="00C3067C"/>
    <w:rsid w:val="00C3152B"/>
    <w:rsid w:val="00C329CE"/>
    <w:rsid w:val="00C3378A"/>
    <w:rsid w:val="00C371B3"/>
    <w:rsid w:val="00C373B0"/>
    <w:rsid w:val="00C41022"/>
    <w:rsid w:val="00C4380B"/>
    <w:rsid w:val="00C44455"/>
    <w:rsid w:val="00C527C9"/>
    <w:rsid w:val="00C53A8F"/>
    <w:rsid w:val="00C560D5"/>
    <w:rsid w:val="00C57232"/>
    <w:rsid w:val="00C578B7"/>
    <w:rsid w:val="00C60964"/>
    <w:rsid w:val="00C61F80"/>
    <w:rsid w:val="00C62D35"/>
    <w:rsid w:val="00C63097"/>
    <w:rsid w:val="00C64F27"/>
    <w:rsid w:val="00C651CC"/>
    <w:rsid w:val="00C66367"/>
    <w:rsid w:val="00C66EC1"/>
    <w:rsid w:val="00C70078"/>
    <w:rsid w:val="00C7113B"/>
    <w:rsid w:val="00C715D8"/>
    <w:rsid w:val="00C7207A"/>
    <w:rsid w:val="00C7515E"/>
    <w:rsid w:val="00C806C8"/>
    <w:rsid w:val="00C84346"/>
    <w:rsid w:val="00C85F83"/>
    <w:rsid w:val="00C86544"/>
    <w:rsid w:val="00C86958"/>
    <w:rsid w:val="00C86C83"/>
    <w:rsid w:val="00C9059C"/>
    <w:rsid w:val="00C90D2F"/>
    <w:rsid w:val="00C916F7"/>
    <w:rsid w:val="00C92557"/>
    <w:rsid w:val="00C9265F"/>
    <w:rsid w:val="00C929F4"/>
    <w:rsid w:val="00C94BDF"/>
    <w:rsid w:val="00C94E44"/>
    <w:rsid w:val="00C96FA8"/>
    <w:rsid w:val="00CA0294"/>
    <w:rsid w:val="00CA04F8"/>
    <w:rsid w:val="00CA1B6D"/>
    <w:rsid w:val="00CA2C4C"/>
    <w:rsid w:val="00CA533E"/>
    <w:rsid w:val="00CA56D2"/>
    <w:rsid w:val="00CA588B"/>
    <w:rsid w:val="00CA5BB0"/>
    <w:rsid w:val="00CA6DB8"/>
    <w:rsid w:val="00CA6DB9"/>
    <w:rsid w:val="00CA6FFD"/>
    <w:rsid w:val="00CA7998"/>
    <w:rsid w:val="00CB30FF"/>
    <w:rsid w:val="00CB53C0"/>
    <w:rsid w:val="00CB5620"/>
    <w:rsid w:val="00CB6748"/>
    <w:rsid w:val="00CB69CA"/>
    <w:rsid w:val="00CB730C"/>
    <w:rsid w:val="00CB76F5"/>
    <w:rsid w:val="00CB7849"/>
    <w:rsid w:val="00CB790F"/>
    <w:rsid w:val="00CB793B"/>
    <w:rsid w:val="00CC28BF"/>
    <w:rsid w:val="00CC45AF"/>
    <w:rsid w:val="00CC4C20"/>
    <w:rsid w:val="00CC5193"/>
    <w:rsid w:val="00CC6195"/>
    <w:rsid w:val="00CD3564"/>
    <w:rsid w:val="00CD3D1B"/>
    <w:rsid w:val="00CD44F4"/>
    <w:rsid w:val="00CD52D3"/>
    <w:rsid w:val="00CD5463"/>
    <w:rsid w:val="00CD6C1A"/>
    <w:rsid w:val="00CD786F"/>
    <w:rsid w:val="00CE0B59"/>
    <w:rsid w:val="00CE269D"/>
    <w:rsid w:val="00CE3672"/>
    <w:rsid w:val="00CE4FC4"/>
    <w:rsid w:val="00CE5B13"/>
    <w:rsid w:val="00CE6FCA"/>
    <w:rsid w:val="00CF1DDD"/>
    <w:rsid w:val="00CF26C2"/>
    <w:rsid w:val="00CF6CE8"/>
    <w:rsid w:val="00D006C5"/>
    <w:rsid w:val="00D0117D"/>
    <w:rsid w:val="00D033D5"/>
    <w:rsid w:val="00D03A07"/>
    <w:rsid w:val="00D04A56"/>
    <w:rsid w:val="00D04BF0"/>
    <w:rsid w:val="00D10AD6"/>
    <w:rsid w:val="00D1133B"/>
    <w:rsid w:val="00D11706"/>
    <w:rsid w:val="00D13EC9"/>
    <w:rsid w:val="00D15727"/>
    <w:rsid w:val="00D17E36"/>
    <w:rsid w:val="00D20299"/>
    <w:rsid w:val="00D2302C"/>
    <w:rsid w:val="00D23E84"/>
    <w:rsid w:val="00D301A4"/>
    <w:rsid w:val="00D30767"/>
    <w:rsid w:val="00D3109D"/>
    <w:rsid w:val="00D31B86"/>
    <w:rsid w:val="00D350BA"/>
    <w:rsid w:val="00D36E44"/>
    <w:rsid w:val="00D36F67"/>
    <w:rsid w:val="00D40F18"/>
    <w:rsid w:val="00D41562"/>
    <w:rsid w:val="00D42D0C"/>
    <w:rsid w:val="00D45DCA"/>
    <w:rsid w:val="00D52020"/>
    <w:rsid w:val="00D520ED"/>
    <w:rsid w:val="00D52384"/>
    <w:rsid w:val="00D5448C"/>
    <w:rsid w:val="00D56FC2"/>
    <w:rsid w:val="00D5710C"/>
    <w:rsid w:val="00D60470"/>
    <w:rsid w:val="00D60487"/>
    <w:rsid w:val="00D61471"/>
    <w:rsid w:val="00D6342F"/>
    <w:rsid w:val="00D641B4"/>
    <w:rsid w:val="00D66F22"/>
    <w:rsid w:val="00D676BB"/>
    <w:rsid w:val="00D7021C"/>
    <w:rsid w:val="00D70C32"/>
    <w:rsid w:val="00D70FE8"/>
    <w:rsid w:val="00D71E90"/>
    <w:rsid w:val="00D72B09"/>
    <w:rsid w:val="00D74787"/>
    <w:rsid w:val="00D75B8E"/>
    <w:rsid w:val="00D76DE3"/>
    <w:rsid w:val="00D77404"/>
    <w:rsid w:val="00D77C3A"/>
    <w:rsid w:val="00D80391"/>
    <w:rsid w:val="00D83576"/>
    <w:rsid w:val="00D8462C"/>
    <w:rsid w:val="00D8470F"/>
    <w:rsid w:val="00D85C5C"/>
    <w:rsid w:val="00D86590"/>
    <w:rsid w:val="00D87B1D"/>
    <w:rsid w:val="00D90C8F"/>
    <w:rsid w:val="00D93E47"/>
    <w:rsid w:val="00D94E00"/>
    <w:rsid w:val="00D9646C"/>
    <w:rsid w:val="00D96985"/>
    <w:rsid w:val="00D97E29"/>
    <w:rsid w:val="00D97F7E"/>
    <w:rsid w:val="00DA3EDC"/>
    <w:rsid w:val="00DA460A"/>
    <w:rsid w:val="00DA5EBF"/>
    <w:rsid w:val="00DA6009"/>
    <w:rsid w:val="00DA6B6C"/>
    <w:rsid w:val="00DB0124"/>
    <w:rsid w:val="00DB01C1"/>
    <w:rsid w:val="00DB04E1"/>
    <w:rsid w:val="00DB1A03"/>
    <w:rsid w:val="00DB3350"/>
    <w:rsid w:val="00DB3D0C"/>
    <w:rsid w:val="00DB4EFC"/>
    <w:rsid w:val="00DB6BDC"/>
    <w:rsid w:val="00DC0522"/>
    <w:rsid w:val="00DC09AA"/>
    <w:rsid w:val="00DC13BB"/>
    <w:rsid w:val="00DC2A34"/>
    <w:rsid w:val="00DC48CE"/>
    <w:rsid w:val="00DC5269"/>
    <w:rsid w:val="00DC585C"/>
    <w:rsid w:val="00DC68FA"/>
    <w:rsid w:val="00DD0799"/>
    <w:rsid w:val="00DD3810"/>
    <w:rsid w:val="00DD4686"/>
    <w:rsid w:val="00DD4977"/>
    <w:rsid w:val="00DD57E5"/>
    <w:rsid w:val="00DD5F51"/>
    <w:rsid w:val="00DD6444"/>
    <w:rsid w:val="00DD7346"/>
    <w:rsid w:val="00DD74E5"/>
    <w:rsid w:val="00DE03FA"/>
    <w:rsid w:val="00DE0F3D"/>
    <w:rsid w:val="00DE13C1"/>
    <w:rsid w:val="00DE472F"/>
    <w:rsid w:val="00DE4805"/>
    <w:rsid w:val="00DE4D0C"/>
    <w:rsid w:val="00DE5B79"/>
    <w:rsid w:val="00DE5BF0"/>
    <w:rsid w:val="00DF0233"/>
    <w:rsid w:val="00DF06D9"/>
    <w:rsid w:val="00DF073F"/>
    <w:rsid w:val="00DF08CE"/>
    <w:rsid w:val="00DF1156"/>
    <w:rsid w:val="00DF1608"/>
    <w:rsid w:val="00DF1DE2"/>
    <w:rsid w:val="00DF2719"/>
    <w:rsid w:val="00DF3659"/>
    <w:rsid w:val="00DF3750"/>
    <w:rsid w:val="00DF51E5"/>
    <w:rsid w:val="00DF59F2"/>
    <w:rsid w:val="00DF6613"/>
    <w:rsid w:val="00DF706B"/>
    <w:rsid w:val="00DF718E"/>
    <w:rsid w:val="00E00C7D"/>
    <w:rsid w:val="00E027D5"/>
    <w:rsid w:val="00E04523"/>
    <w:rsid w:val="00E04994"/>
    <w:rsid w:val="00E07160"/>
    <w:rsid w:val="00E075B7"/>
    <w:rsid w:val="00E10456"/>
    <w:rsid w:val="00E130F4"/>
    <w:rsid w:val="00E13693"/>
    <w:rsid w:val="00E14A8C"/>
    <w:rsid w:val="00E16211"/>
    <w:rsid w:val="00E16CF4"/>
    <w:rsid w:val="00E21E63"/>
    <w:rsid w:val="00E21FD9"/>
    <w:rsid w:val="00E23DC1"/>
    <w:rsid w:val="00E25F1D"/>
    <w:rsid w:val="00E309AB"/>
    <w:rsid w:val="00E32230"/>
    <w:rsid w:val="00E32A95"/>
    <w:rsid w:val="00E3345F"/>
    <w:rsid w:val="00E341B0"/>
    <w:rsid w:val="00E3515A"/>
    <w:rsid w:val="00E35FC0"/>
    <w:rsid w:val="00E36A99"/>
    <w:rsid w:val="00E421F7"/>
    <w:rsid w:val="00E4424F"/>
    <w:rsid w:val="00E465BA"/>
    <w:rsid w:val="00E47D19"/>
    <w:rsid w:val="00E52097"/>
    <w:rsid w:val="00E521E7"/>
    <w:rsid w:val="00E524B0"/>
    <w:rsid w:val="00E52991"/>
    <w:rsid w:val="00E53608"/>
    <w:rsid w:val="00E53D72"/>
    <w:rsid w:val="00E540B5"/>
    <w:rsid w:val="00E54C11"/>
    <w:rsid w:val="00E5641F"/>
    <w:rsid w:val="00E564A1"/>
    <w:rsid w:val="00E56639"/>
    <w:rsid w:val="00E6162E"/>
    <w:rsid w:val="00E6187C"/>
    <w:rsid w:val="00E6322F"/>
    <w:rsid w:val="00E642D1"/>
    <w:rsid w:val="00E67505"/>
    <w:rsid w:val="00E7097F"/>
    <w:rsid w:val="00E7227E"/>
    <w:rsid w:val="00E735C7"/>
    <w:rsid w:val="00E73A95"/>
    <w:rsid w:val="00E74904"/>
    <w:rsid w:val="00E765F0"/>
    <w:rsid w:val="00E828FC"/>
    <w:rsid w:val="00E82DA6"/>
    <w:rsid w:val="00E838C5"/>
    <w:rsid w:val="00E83A47"/>
    <w:rsid w:val="00E84933"/>
    <w:rsid w:val="00E84A0A"/>
    <w:rsid w:val="00E85892"/>
    <w:rsid w:val="00E870AD"/>
    <w:rsid w:val="00E91E47"/>
    <w:rsid w:val="00E922A6"/>
    <w:rsid w:val="00E92E00"/>
    <w:rsid w:val="00E93B25"/>
    <w:rsid w:val="00E9568A"/>
    <w:rsid w:val="00E9700C"/>
    <w:rsid w:val="00EA084A"/>
    <w:rsid w:val="00EA0DF4"/>
    <w:rsid w:val="00EA3073"/>
    <w:rsid w:val="00EA3EB5"/>
    <w:rsid w:val="00EA4118"/>
    <w:rsid w:val="00EA4523"/>
    <w:rsid w:val="00EA4FD1"/>
    <w:rsid w:val="00EA5E6F"/>
    <w:rsid w:val="00EB180B"/>
    <w:rsid w:val="00EB1FA4"/>
    <w:rsid w:val="00EB2390"/>
    <w:rsid w:val="00EB2EBB"/>
    <w:rsid w:val="00EB32A4"/>
    <w:rsid w:val="00EB3B66"/>
    <w:rsid w:val="00EB4389"/>
    <w:rsid w:val="00EB43A9"/>
    <w:rsid w:val="00EB610A"/>
    <w:rsid w:val="00EB70DA"/>
    <w:rsid w:val="00EB7947"/>
    <w:rsid w:val="00EC01B4"/>
    <w:rsid w:val="00EC2430"/>
    <w:rsid w:val="00EC3F2D"/>
    <w:rsid w:val="00EC4046"/>
    <w:rsid w:val="00EC5223"/>
    <w:rsid w:val="00EC6554"/>
    <w:rsid w:val="00EC79EA"/>
    <w:rsid w:val="00EC7A39"/>
    <w:rsid w:val="00ED03C7"/>
    <w:rsid w:val="00ED0881"/>
    <w:rsid w:val="00ED09F0"/>
    <w:rsid w:val="00ED24FB"/>
    <w:rsid w:val="00ED454D"/>
    <w:rsid w:val="00ED5F25"/>
    <w:rsid w:val="00EE0D3D"/>
    <w:rsid w:val="00EE2896"/>
    <w:rsid w:val="00EE2CCB"/>
    <w:rsid w:val="00EE39DB"/>
    <w:rsid w:val="00EE429D"/>
    <w:rsid w:val="00EE447A"/>
    <w:rsid w:val="00EE5E1A"/>
    <w:rsid w:val="00EE655C"/>
    <w:rsid w:val="00EE72BD"/>
    <w:rsid w:val="00EE7FE2"/>
    <w:rsid w:val="00EF1219"/>
    <w:rsid w:val="00EF12F7"/>
    <w:rsid w:val="00EF19FB"/>
    <w:rsid w:val="00EF396D"/>
    <w:rsid w:val="00EF3BED"/>
    <w:rsid w:val="00EF4B44"/>
    <w:rsid w:val="00EF4E00"/>
    <w:rsid w:val="00EF59BB"/>
    <w:rsid w:val="00EF73D6"/>
    <w:rsid w:val="00EF7636"/>
    <w:rsid w:val="00EF7A17"/>
    <w:rsid w:val="00F01409"/>
    <w:rsid w:val="00F02B11"/>
    <w:rsid w:val="00F038F1"/>
    <w:rsid w:val="00F0509B"/>
    <w:rsid w:val="00F05EE8"/>
    <w:rsid w:val="00F0630D"/>
    <w:rsid w:val="00F064BE"/>
    <w:rsid w:val="00F06BA2"/>
    <w:rsid w:val="00F06DA7"/>
    <w:rsid w:val="00F0757A"/>
    <w:rsid w:val="00F106E3"/>
    <w:rsid w:val="00F10B5C"/>
    <w:rsid w:val="00F111AA"/>
    <w:rsid w:val="00F11A2C"/>
    <w:rsid w:val="00F12F3D"/>
    <w:rsid w:val="00F13239"/>
    <w:rsid w:val="00F13765"/>
    <w:rsid w:val="00F16BF1"/>
    <w:rsid w:val="00F17C9D"/>
    <w:rsid w:val="00F20FBB"/>
    <w:rsid w:val="00F23C32"/>
    <w:rsid w:val="00F24727"/>
    <w:rsid w:val="00F24E4C"/>
    <w:rsid w:val="00F25C99"/>
    <w:rsid w:val="00F26D1E"/>
    <w:rsid w:val="00F32C1E"/>
    <w:rsid w:val="00F332EC"/>
    <w:rsid w:val="00F34313"/>
    <w:rsid w:val="00F354EE"/>
    <w:rsid w:val="00F369BF"/>
    <w:rsid w:val="00F3726C"/>
    <w:rsid w:val="00F373FF"/>
    <w:rsid w:val="00F37733"/>
    <w:rsid w:val="00F37FB9"/>
    <w:rsid w:val="00F4002E"/>
    <w:rsid w:val="00F40398"/>
    <w:rsid w:val="00F403D5"/>
    <w:rsid w:val="00F425B8"/>
    <w:rsid w:val="00F445DC"/>
    <w:rsid w:val="00F44CA4"/>
    <w:rsid w:val="00F455CE"/>
    <w:rsid w:val="00F462EC"/>
    <w:rsid w:val="00F472BC"/>
    <w:rsid w:val="00F47A83"/>
    <w:rsid w:val="00F50779"/>
    <w:rsid w:val="00F51528"/>
    <w:rsid w:val="00F52089"/>
    <w:rsid w:val="00F532A5"/>
    <w:rsid w:val="00F5436F"/>
    <w:rsid w:val="00F56237"/>
    <w:rsid w:val="00F56F09"/>
    <w:rsid w:val="00F57CCF"/>
    <w:rsid w:val="00F60974"/>
    <w:rsid w:val="00F625CA"/>
    <w:rsid w:val="00F62832"/>
    <w:rsid w:val="00F63FF4"/>
    <w:rsid w:val="00F653E1"/>
    <w:rsid w:val="00F65617"/>
    <w:rsid w:val="00F66F07"/>
    <w:rsid w:val="00F677FD"/>
    <w:rsid w:val="00F71AF0"/>
    <w:rsid w:val="00F71E59"/>
    <w:rsid w:val="00F72847"/>
    <w:rsid w:val="00F729E4"/>
    <w:rsid w:val="00F738FE"/>
    <w:rsid w:val="00F73928"/>
    <w:rsid w:val="00F73F2F"/>
    <w:rsid w:val="00F7401D"/>
    <w:rsid w:val="00F76509"/>
    <w:rsid w:val="00F76C31"/>
    <w:rsid w:val="00F8042E"/>
    <w:rsid w:val="00F80F36"/>
    <w:rsid w:val="00F85E07"/>
    <w:rsid w:val="00F9059D"/>
    <w:rsid w:val="00F907ED"/>
    <w:rsid w:val="00F9255D"/>
    <w:rsid w:val="00F92BA8"/>
    <w:rsid w:val="00F9359A"/>
    <w:rsid w:val="00F93E25"/>
    <w:rsid w:val="00F96310"/>
    <w:rsid w:val="00F964FA"/>
    <w:rsid w:val="00FA349A"/>
    <w:rsid w:val="00FA36CA"/>
    <w:rsid w:val="00FA37D9"/>
    <w:rsid w:val="00FA43B3"/>
    <w:rsid w:val="00FA4E01"/>
    <w:rsid w:val="00FA56BC"/>
    <w:rsid w:val="00FA680E"/>
    <w:rsid w:val="00FA6C71"/>
    <w:rsid w:val="00FB10DF"/>
    <w:rsid w:val="00FB1B07"/>
    <w:rsid w:val="00FB3156"/>
    <w:rsid w:val="00FB3A12"/>
    <w:rsid w:val="00FC0212"/>
    <w:rsid w:val="00FC03CE"/>
    <w:rsid w:val="00FC042A"/>
    <w:rsid w:val="00FC162B"/>
    <w:rsid w:val="00FC2D6B"/>
    <w:rsid w:val="00FC2DBF"/>
    <w:rsid w:val="00FC3264"/>
    <w:rsid w:val="00FC3602"/>
    <w:rsid w:val="00FC67BC"/>
    <w:rsid w:val="00FC6E0A"/>
    <w:rsid w:val="00FD1BBF"/>
    <w:rsid w:val="00FD26E8"/>
    <w:rsid w:val="00FD36AE"/>
    <w:rsid w:val="00FD3C4A"/>
    <w:rsid w:val="00FD548E"/>
    <w:rsid w:val="00FD6452"/>
    <w:rsid w:val="00FE13B5"/>
    <w:rsid w:val="00FE149C"/>
    <w:rsid w:val="00FE2566"/>
    <w:rsid w:val="00FE3163"/>
    <w:rsid w:val="00FE4611"/>
    <w:rsid w:val="00FE51AE"/>
    <w:rsid w:val="00FE5D7A"/>
    <w:rsid w:val="00FE6963"/>
    <w:rsid w:val="00FE6D94"/>
    <w:rsid w:val="00FF12B5"/>
    <w:rsid w:val="00FF294A"/>
    <w:rsid w:val="00FF3189"/>
    <w:rsid w:val="00FF3533"/>
    <w:rsid w:val="00FF5988"/>
    <w:rsid w:val="00FF7755"/>
    <w:rsid w:val="025198B3"/>
    <w:rsid w:val="0318F59C"/>
    <w:rsid w:val="03911E69"/>
    <w:rsid w:val="03EB7D35"/>
    <w:rsid w:val="03ED6914"/>
    <w:rsid w:val="04656EFA"/>
    <w:rsid w:val="04CA0D1B"/>
    <w:rsid w:val="0606EE4D"/>
    <w:rsid w:val="0648D111"/>
    <w:rsid w:val="06990D8F"/>
    <w:rsid w:val="06B6484E"/>
    <w:rsid w:val="072509D6"/>
    <w:rsid w:val="0845CA4B"/>
    <w:rsid w:val="085DE820"/>
    <w:rsid w:val="08C0DA37"/>
    <w:rsid w:val="092D669C"/>
    <w:rsid w:val="0A41E40C"/>
    <w:rsid w:val="0A73BBA6"/>
    <w:rsid w:val="0B4CD778"/>
    <w:rsid w:val="0BC411C8"/>
    <w:rsid w:val="0C2471C4"/>
    <w:rsid w:val="0C8CB469"/>
    <w:rsid w:val="1133B2C8"/>
    <w:rsid w:val="11FCCBD8"/>
    <w:rsid w:val="12CF8329"/>
    <w:rsid w:val="13D85BF6"/>
    <w:rsid w:val="14165B4C"/>
    <w:rsid w:val="143CE652"/>
    <w:rsid w:val="146C8DA6"/>
    <w:rsid w:val="152DF120"/>
    <w:rsid w:val="152ECD23"/>
    <w:rsid w:val="168D1229"/>
    <w:rsid w:val="16969CA5"/>
    <w:rsid w:val="180152AD"/>
    <w:rsid w:val="19A25EC6"/>
    <w:rsid w:val="19D2F2B5"/>
    <w:rsid w:val="1A859CD0"/>
    <w:rsid w:val="1AD8C3CF"/>
    <w:rsid w:val="1B4B5E71"/>
    <w:rsid w:val="1BFABE0B"/>
    <w:rsid w:val="1CDCCCA7"/>
    <w:rsid w:val="1D266063"/>
    <w:rsid w:val="1FA8F15D"/>
    <w:rsid w:val="205E0125"/>
    <w:rsid w:val="209F2367"/>
    <w:rsid w:val="20A2FB80"/>
    <w:rsid w:val="20D4891D"/>
    <w:rsid w:val="2156E4C0"/>
    <w:rsid w:val="25EFAE01"/>
    <w:rsid w:val="26B36331"/>
    <w:rsid w:val="270BF5D4"/>
    <w:rsid w:val="296BE139"/>
    <w:rsid w:val="2A7FCEEA"/>
    <w:rsid w:val="2B5D762A"/>
    <w:rsid w:val="2DA07A25"/>
    <w:rsid w:val="2DB49FBC"/>
    <w:rsid w:val="2E2E12AD"/>
    <w:rsid w:val="2EF1F6C2"/>
    <w:rsid w:val="302F3898"/>
    <w:rsid w:val="32299784"/>
    <w:rsid w:val="324FA5EF"/>
    <w:rsid w:val="32F38560"/>
    <w:rsid w:val="338D85BE"/>
    <w:rsid w:val="3416D44E"/>
    <w:rsid w:val="34FC29E3"/>
    <w:rsid w:val="358B3FCE"/>
    <w:rsid w:val="3597523E"/>
    <w:rsid w:val="37BE0109"/>
    <w:rsid w:val="37E3813F"/>
    <w:rsid w:val="3805CFAF"/>
    <w:rsid w:val="38751AAE"/>
    <w:rsid w:val="38B689B5"/>
    <w:rsid w:val="38E1C161"/>
    <w:rsid w:val="3A79FA67"/>
    <w:rsid w:val="3C27E381"/>
    <w:rsid w:val="3E6BF5B8"/>
    <w:rsid w:val="3F4D6B8A"/>
    <w:rsid w:val="424BADDB"/>
    <w:rsid w:val="42EC4287"/>
    <w:rsid w:val="4546B348"/>
    <w:rsid w:val="45510D56"/>
    <w:rsid w:val="457F4996"/>
    <w:rsid w:val="45B78DA2"/>
    <w:rsid w:val="45F38613"/>
    <w:rsid w:val="46D8C8AF"/>
    <w:rsid w:val="4712EF08"/>
    <w:rsid w:val="47F71881"/>
    <w:rsid w:val="4865C325"/>
    <w:rsid w:val="48C7E7C6"/>
    <w:rsid w:val="49599AF1"/>
    <w:rsid w:val="4A230A1B"/>
    <w:rsid w:val="4A9EE457"/>
    <w:rsid w:val="4C494F6C"/>
    <w:rsid w:val="4C838112"/>
    <w:rsid w:val="4CD9D5F5"/>
    <w:rsid w:val="4CF9EC70"/>
    <w:rsid w:val="4DDBA27C"/>
    <w:rsid w:val="4E95BCD1"/>
    <w:rsid w:val="4EC9DFEB"/>
    <w:rsid w:val="4F321476"/>
    <w:rsid w:val="4F9488E5"/>
    <w:rsid w:val="50E2AB83"/>
    <w:rsid w:val="51C1A7CA"/>
    <w:rsid w:val="523A8CA7"/>
    <w:rsid w:val="528AE78E"/>
    <w:rsid w:val="53091829"/>
    <w:rsid w:val="541A4C45"/>
    <w:rsid w:val="5485A018"/>
    <w:rsid w:val="557A25C7"/>
    <w:rsid w:val="569518ED"/>
    <w:rsid w:val="56AD6B6E"/>
    <w:rsid w:val="58C10643"/>
    <w:rsid w:val="58E405EA"/>
    <w:rsid w:val="59493825"/>
    <w:rsid w:val="5963ADE8"/>
    <w:rsid w:val="59FC4CA5"/>
    <w:rsid w:val="5ADC2922"/>
    <w:rsid w:val="5EFACFB3"/>
    <w:rsid w:val="5FDAFB89"/>
    <w:rsid w:val="603E2420"/>
    <w:rsid w:val="60855418"/>
    <w:rsid w:val="618DA66D"/>
    <w:rsid w:val="61BE5207"/>
    <w:rsid w:val="61FE4001"/>
    <w:rsid w:val="63534E26"/>
    <w:rsid w:val="637B690F"/>
    <w:rsid w:val="64575206"/>
    <w:rsid w:val="6480B91B"/>
    <w:rsid w:val="65CB352D"/>
    <w:rsid w:val="65DE1E52"/>
    <w:rsid w:val="66EDAB9B"/>
    <w:rsid w:val="66F22BE4"/>
    <w:rsid w:val="672FFF96"/>
    <w:rsid w:val="6887ACAB"/>
    <w:rsid w:val="68C9CC26"/>
    <w:rsid w:val="6992E536"/>
    <w:rsid w:val="69C50224"/>
    <w:rsid w:val="6C8D692F"/>
    <w:rsid w:val="6CDAEF8B"/>
    <w:rsid w:val="6DAE29A4"/>
    <w:rsid w:val="6E13C541"/>
    <w:rsid w:val="6E548D50"/>
    <w:rsid w:val="6EC981B1"/>
    <w:rsid w:val="6F104F80"/>
    <w:rsid w:val="70A91A11"/>
    <w:rsid w:val="712CB993"/>
    <w:rsid w:val="717520B8"/>
    <w:rsid w:val="718CD11D"/>
    <w:rsid w:val="72271AB0"/>
    <w:rsid w:val="7244EA72"/>
    <w:rsid w:val="73B553AF"/>
    <w:rsid w:val="74481344"/>
    <w:rsid w:val="74A49C22"/>
    <w:rsid w:val="753EEA53"/>
    <w:rsid w:val="765ACF97"/>
    <w:rsid w:val="7706708B"/>
    <w:rsid w:val="773BE38D"/>
    <w:rsid w:val="79BF503F"/>
    <w:rsid w:val="79F84153"/>
    <w:rsid w:val="7A23D16F"/>
    <w:rsid w:val="7A259E5F"/>
    <w:rsid w:val="7C74F04D"/>
    <w:rsid w:val="7DF2143E"/>
    <w:rsid w:val="7EF05F8F"/>
    <w:rsid w:val="7F519D16"/>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04956"/>
  <w15:docId w15:val="{48558F25-9758-4F8A-B85F-E31BC2454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8FE"/>
    <w:rPr>
      <w:snapToGrid w:val="0"/>
      <w:lang w:val="fr-FR"/>
    </w:rPr>
  </w:style>
  <w:style w:type="paragraph" w:styleId="Ttulo1">
    <w:name w:val="heading 1"/>
    <w:basedOn w:val="Normal"/>
    <w:next w:val="Text1"/>
    <w:link w:val="Ttulo1Car"/>
    <w:uiPriority w:val="9"/>
    <w:qFormat/>
    <w:rsid w:val="00443AC3"/>
    <w:pPr>
      <w:keepNext/>
      <w:spacing w:before="240" w:after="240"/>
      <w:jc w:val="both"/>
      <w:outlineLvl w:val="0"/>
    </w:pPr>
    <w:rPr>
      <w:b/>
      <w:smallCaps/>
      <w:sz w:val="24"/>
    </w:rPr>
  </w:style>
  <w:style w:type="paragraph" w:styleId="Ttulo2">
    <w:name w:val="heading 2"/>
    <w:basedOn w:val="Normal"/>
    <w:next w:val="Text2"/>
    <w:qFormat/>
    <w:rsid w:val="00443AC3"/>
    <w:pPr>
      <w:keepNext/>
      <w:numPr>
        <w:ilvl w:val="1"/>
        <w:numId w:val="1"/>
      </w:numPr>
      <w:spacing w:after="240"/>
      <w:jc w:val="both"/>
      <w:outlineLvl w:val="1"/>
    </w:pPr>
    <w:rPr>
      <w:b/>
      <w:sz w:val="24"/>
    </w:rPr>
  </w:style>
  <w:style w:type="paragraph" w:styleId="Ttulo3">
    <w:name w:val="heading 3"/>
    <w:basedOn w:val="Normal"/>
    <w:next w:val="Text3"/>
    <w:qFormat/>
    <w:rsid w:val="00443AC3"/>
    <w:pPr>
      <w:keepNext/>
      <w:numPr>
        <w:ilvl w:val="2"/>
        <w:numId w:val="1"/>
      </w:numPr>
      <w:spacing w:after="240"/>
      <w:jc w:val="both"/>
      <w:outlineLvl w:val="2"/>
    </w:pPr>
    <w:rPr>
      <w:i/>
      <w:sz w:val="24"/>
    </w:rPr>
  </w:style>
  <w:style w:type="paragraph" w:styleId="Ttulo4">
    <w:name w:val="heading 4"/>
    <w:basedOn w:val="Normal"/>
    <w:next w:val="Text4"/>
    <w:link w:val="Ttulo4Car"/>
    <w:uiPriority w:val="9"/>
    <w:qFormat/>
    <w:rsid w:val="00443AC3"/>
    <w:pPr>
      <w:keepNext/>
      <w:spacing w:after="240"/>
      <w:jc w:val="both"/>
      <w:outlineLvl w:val="3"/>
    </w:pPr>
    <w:rPr>
      <w:sz w:val="24"/>
    </w:rPr>
  </w:style>
  <w:style w:type="paragraph" w:styleId="Ttulo5">
    <w:name w:val="heading 5"/>
    <w:basedOn w:val="Normal"/>
    <w:next w:val="Normal"/>
    <w:qFormat/>
    <w:rsid w:val="00443AC3"/>
    <w:pPr>
      <w:numPr>
        <w:ilvl w:val="4"/>
        <w:numId w:val="1"/>
      </w:numPr>
      <w:spacing w:before="240" w:after="60"/>
      <w:jc w:val="both"/>
      <w:outlineLvl w:val="4"/>
    </w:pPr>
    <w:rPr>
      <w:rFonts w:ascii="Arial" w:hAnsi="Arial"/>
      <w:sz w:val="22"/>
    </w:rPr>
  </w:style>
  <w:style w:type="paragraph" w:styleId="Ttulo6">
    <w:name w:val="heading 6"/>
    <w:basedOn w:val="Normal"/>
    <w:next w:val="Normal"/>
    <w:link w:val="Ttulo6Car"/>
    <w:uiPriority w:val="9"/>
    <w:qFormat/>
    <w:rsid w:val="00443AC3"/>
    <w:pPr>
      <w:spacing w:before="240" w:after="60"/>
      <w:jc w:val="both"/>
      <w:outlineLvl w:val="5"/>
    </w:pPr>
    <w:rPr>
      <w:rFonts w:ascii="Arial" w:hAnsi="Arial"/>
      <w:i/>
      <w:sz w:val="22"/>
    </w:rPr>
  </w:style>
  <w:style w:type="paragraph" w:styleId="Ttulo7">
    <w:name w:val="heading 7"/>
    <w:basedOn w:val="Normal"/>
    <w:next w:val="Normal"/>
    <w:qFormat/>
    <w:rsid w:val="00443AC3"/>
    <w:pPr>
      <w:numPr>
        <w:ilvl w:val="6"/>
        <w:numId w:val="1"/>
      </w:numPr>
      <w:spacing w:before="240" w:after="60"/>
      <w:jc w:val="both"/>
      <w:outlineLvl w:val="6"/>
    </w:pPr>
    <w:rPr>
      <w:rFonts w:ascii="Arial" w:hAnsi="Arial"/>
    </w:rPr>
  </w:style>
  <w:style w:type="paragraph" w:styleId="Ttulo8">
    <w:name w:val="heading 8"/>
    <w:basedOn w:val="Normal"/>
    <w:next w:val="Normal"/>
    <w:qFormat/>
    <w:rsid w:val="00443AC3"/>
    <w:pPr>
      <w:numPr>
        <w:ilvl w:val="7"/>
        <w:numId w:val="1"/>
      </w:numPr>
      <w:spacing w:before="240" w:after="60"/>
      <w:jc w:val="both"/>
      <w:outlineLvl w:val="7"/>
    </w:pPr>
    <w:rPr>
      <w:rFonts w:ascii="Arial" w:hAnsi="Arial"/>
      <w:i/>
    </w:rPr>
  </w:style>
  <w:style w:type="paragraph" w:styleId="Ttulo9">
    <w:name w:val="heading 9"/>
    <w:basedOn w:val="Normal"/>
    <w:next w:val="Normal"/>
    <w:qFormat/>
    <w:rsid w:val="00443AC3"/>
    <w:pPr>
      <w:numPr>
        <w:ilvl w:val="8"/>
        <w:numId w:val="1"/>
      </w:numPr>
      <w:spacing w:before="240" w:after="60"/>
      <w:jc w:val="both"/>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1">
    <w:name w:val="Text 1"/>
    <w:basedOn w:val="Normal"/>
    <w:rsid w:val="00443AC3"/>
    <w:pPr>
      <w:spacing w:after="240"/>
      <w:ind w:left="483"/>
      <w:jc w:val="both"/>
    </w:pPr>
    <w:rPr>
      <w:sz w:val="24"/>
    </w:rPr>
  </w:style>
  <w:style w:type="paragraph" w:customStyle="1" w:styleId="Text2">
    <w:name w:val="Text 2"/>
    <w:basedOn w:val="Normal"/>
    <w:rsid w:val="00443AC3"/>
    <w:pPr>
      <w:tabs>
        <w:tab w:val="left" w:pos="2161"/>
      </w:tabs>
      <w:spacing w:after="240"/>
      <w:ind w:left="1077"/>
      <w:jc w:val="both"/>
    </w:pPr>
    <w:rPr>
      <w:sz w:val="24"/>
    </w:rPr>
  </w:style>
  <w:style w:type="paragraph" w:customStyle="1" w:styleId="Text3">
    <w:name w:val="Text 3"/>
    <w:basedOn w:val="Normal"/>
    <w:rsid w:val="00443AC3"/>
    <w:pPr>
      <w:tabs>
        <w:tab w:val="left" w:pos="2302"/>
      </w:tabs>
      <w:spacing w:after="240"/>
      <w:ind w:left="1917"/>
      <w:jc w:val="both"/>
    </w:pPr>
    <w:rPr>
      <w:sz w:val="24"/>
    </w:rPr>
  </w:style>
  <w:style w:type="paragraph" w:customStyle="1" w:styleId="Text4">
    <w:name w:val="Text 4"/>
    <w:basedOn w:val="Normal"/>
    <w:rsid w:val="00443AC3"/>
    <w:pPr>
      <w:spacing w:after="240"/>
      <w:ind w:left="2880"/>
      <w:jc w:val="both"/>
    </w:pPr>
    <w:rPr>
      <w:sz w:val="24"/>
    </w:rPr>
  </w:style>
  <w:style w:type="paragraph" w:styleId="Ttulo">
    <w:name w:val="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Refdenotaalpie">
    <w:name w:val="footnote reference"/>
    <w:semiHidden/>
    <w:rsid w:val="00443AC3"/>
    <w:rPr>
      <w:rFonts w:cs="Times New Roman"/>
    </w:rPr>
  </w:style>
  <w:style w:type="paragraph" w:styleId="Textoindependiente">
    <w:name w:val="Body Text"/>
    <w:aliases w:val="Document,Doc,Body Text2,doc,Standard paragraph,BodyText, (Norm),Body Text 12,bt,gl,uvlaka 2,(Norm),heading3,Body Text - Level 2,1body,BodText,body text,Body Txt,Body Text-10,Body Text Char2,Text Char1,Τίτλος Μελέτης,- TF,Text"/>
    <w:basedOn w:val="Normal"/>
    <w:link w:val="TextoindependienteCar"/>
    <w:rsid w:val="00443AC3"/>
    <w:pPr>
      <w:jc w:val="both"/>
    </w:pPr>
    <w:rPr>
      <w:sz w:val="24"/>
    </w:rPr>
  </w:style>
  <w:style w:type="paragraph" w:styleId="Textonotapie">
    <w:name w:val="footnote text"/>
    <w:basedOn w:val="Normal"/>
    <w:link w:val="TextonotapieCar"/>
    <w:semiHidden/>
    <w:rsid w:val="00443AC3"/>
    <w:pPr>
      <w:spacing w:after="240"/>
      <w:ind w:left="357" w:hanging="357"/>
      <w:jc w:val="both"/>
    </w:pPr>
  </w:style>
  <w:style w:type="character" w:styleId="Nmerodepgina">
    <w:name w:val="page number"/>
    <w:rsid w:val="00443AC3"/>
    <w:rPr>
      <w:rFonts w:cs="Times New Roman"/>
    </w:rPr>
  </w:style>
  <w:style w:type="paragraph" w:styleId="Encabezado">
    <w:name w:val="header"/>
    <w:basedOn w:val="Normal"/>
    <w:link w:val="EncabezadoCar"/>
    <w:rsid w:val="00443AC3"/>
    <w:pPr>
      <w:tabs>
        <w:tab w:val="center" w:pos="4153"/>
        <w:tab w:val="right" w:pos="8306"/>
      </w:tabs>
      <w:spacing w:after="240"/>
      <w:jc w:val="both"/>
    </w:pPr>
    <w:rPr>
      <w:sz w:val="24"/>
    </w:rPr>
  </w:style>
  <w:style w:type="paragraph" w:styleId="Piedepgina">
    <w:name w:val="footer"/>
    <w:basedOn w:val="Normal"/>
    <w:rsid w:val="00443AC3"/>
    <w:pPr>
      <w:tabs>
        <w:tab w:val="center" w:pos="4153"/>
        <w:tab w:val="right" w:pos="8306"/>
      </w:tabs>
    </w:pPr>
  </w:style>
  <w:style w:type="paragraph" w:customStyle="1" w:styleId="Blockquote">
    <w:name w:val="Blockquote"/>
    <w:basedOn w:val="Normal"/>
    <w:rsid w:val="00443AC3"/>
    <w:pPr>
      <w:spacing w:before="100" w:after="100"/>
      <w:ind w:left="360" w:right="360"/>
    </w:pPr>
    <w:rPr>
      <w:snapToGrid/>
      <w:sz w:val="24"/>
      <w:lang w:val="fr-BE"/>
    </w:rPr>
  </w:style>
  <w:style w:type="character" w:styleId="nfasis">
    <w:name w:val="Emphasis"/>
    <w:qFormat/>
    <w:rsid w:val="00443AC3"/>
    <w:rPr>
      <w:rFonts w:cs="Times New Roman"/>
      <w:i/>
    </w:rPr>
  </w:style>
  <w:style w:type="character" w:styleId="Hipervnculo">
    <w:name w:val="Hyperlink"/>
    <w:rsid w:val="00443AC3"/>
    <w:rPr>
      <w:rFonts w:cs="Times New Roman"/>
      <w:color w:val="0000FF"/>
      <w:u w:val="single"/>
    </w:rPr>
  </w:style>
  <w:style w:type="character" w:styleId="Textoennegrita">
    <w:name w:val="Strong"/>
    <w:qFormat/>
    <w:rsid w:val="00443AC3"/>
    <w:rPr>
      <w:rFonts w:cs="Times New Roman"/>
      <w:b/>
    </w:rPr>
  </w:style>
  <w:style w:type="paragraph" w:customStyle="1" w:styleId="ZCom">
    <w:name w:val="Z_Com"/>
    <w:basedOn w:val="Normal"/>
    <w:next w:val="Normal"/>
    <w:rsid w:val="00443AC3"/>
    <w:pPr>
      <w:widowControl w:val="0"/>
      <w:ind w:right="85"/>
      <w:jc w:val="both"/>
    </w:pPr>
    <w:rPr>
      <w:rFonts w:ascii="Arial" w:hAnsi="Arial"/>
      <w:snapToGrid/>
      <w:sz w:val="24"/>
      <w:lang w:val="en-GB"/>
    </w:rPr>
  </w:style>
  <w:style w:type="paragraph" w:styleId="Mapadeldocumento">
    <w:name w:val="Document Map"/>
    <w:basedOn w:val="Normal"/>
    <w:semiHidden/>
    <w:rsid w:val="00443AC3"/>
    <w:pPr>
      <w:shd w:val="clear" w:color="auto" w:fill="000080"/>
    </w:pPr>
  </w:style>
  <w:style w:type="character" w:customStyle="1" w:styleId="tw4winMark">
    <w:name w:val="tw4winMark"/>
    <w:rsid w:val="00443AC3"/>
    <w:rPr>
      <w:rFonts w:ascii="Times New Roman" w:hAnsi="Times New Roman"/>
      <w:vanish/>
      <w:color w:val="800080"/>
      <w:sz w:val="24"/>
      <w:vertAlign w:val="subscript"/>
    </w:rPr>
  </w:style>
  <w:style w:type="character" w:customStyle="1" w:styleId="tw4winError">
    <w:name w:val="tw4winError"/>
    <w:rsid w:val="00443AC3"/>
    <w:rPr>
      <w:color w:val="00FF00"/>
      <w:sz w:val="40"/>
    </w:rPr>
  </w:style>
  <w:style w:type="character" w:customStyle="1" w:styleId="tw4winTerm">
    <w:name w:val="tw4winTerm"/>
    <w:rsid w:val="00443AC3"/>
    <w:rPr>
      <w:color w:val="0000FF"/>
    </w:rPr>
  </w:style>
  <w:style w:type="character" w:customStyle="1" w:styleId="tw4winPopup">
    <w:name w:val="tw4winPopup"/>
    <w:rsid w:val="00443AC3"/>
    <w:rPr>
      <w:noProof/>
      <w:color w:val="008000"/>
    </w:rPr>
  </w:style>
  <w:style w:type="character" w:customStyle="1" w:styleId="tw4winJump">
    <w:name w:val="tw4winJump"/>
    <w:rsid w:val="00443AC3"/>
    <w:rPr>
      <w:noProof/>
      <w:color w:val="008080"/>
    </w:rPr>
  </w:style>
  <w:style w:type="character" w:customStyle="1" w:styleId="tw4winExternal">
    <w:name w:val="tw4winExternal"/>
    <w:rsid w:val="00443AC3"/>
    <w:rPr>
      <w:noProof/>
      <w:color w:val="808080"/>
    </w:rPr>
  </w:style>
  <w:style w:type="character" w:customStyle="1" w:styleId="tw4winInternal">
    <w:name w:val="tw4winInternal"/>
    <w:rsid w:val="00443AC3"/>
    <w:rPr>
      <w:noProof/>
      <w:color w:val="FF0000"/>
    </w:rPr>
  </w:style>
  <w:style w:type="character" w:customStyle="1" w:styleId="DONOTTRANSLATE">
    <w:name w:val="DO_NOT_TRANSLATE"/>
    <w:rsid w:val="00443AC3"/>
    <w:rPr>
      <w:noProof/>
      <w:color w:val="800000"/>
    </w:rPr>
  </w:style>
  <w:style w:type="paragraph" w:styleId="Textodeglobo">
    <w:name w:val="Balloon Text"/>
    <w:basedOn w:val="Normal"/>
    <w:semiHidden/>
    <w:rsid w:val="00FD6452"/>
    <w:rPr>
      <w:rFonts w:ascii="Tahoma" w:hAnsi="Tahoma" w:cs="Tahoma"/>
      <w:sz w:val="16"/>
      <w:szCs w:val="16"/>
    </w:rPr>
  </w:style>
  <w:style w:type="character" w:customStyle="1" w:styleId="TextoindependienteCar">
    <w:name w:val="Texto independiente Car"/>
    <w:aliases w:val="Document Car,Doc Car,Body Text2 Car,doc Car,Standard paragraph Car,BodyText Car, (Norm) Car,Body Text 12 Car,bt Car,gl Car,uvlaka 2 Car,(Norm) Car,heading3 Car,Body Text - Level 2 Car,1body Car,BodText Car,body text Car,- TF Car"/>
    <w:link w:val="Textoindependiente"/>
    <w:rsid w:val="0082163D"/>
    <w:rPr>
      <w:snapToGrid w:val="0"/>
      <w:sz w:val="24"/>
      <w:lang w:val="fr-FR" w:eastAsia="en-GB" w:bidi="ar-SA"/>
    </w:rPr>
  </w:style>
  <w:style w:type="character" w:styleId="Refdecomentario">
    <w:name w:val="annotation reference"/>
    <w:rsid w:val="00FB10DF"/>
    <w:rPr>
      <w:sz w:val="16"/>
      <w:szCs w:val="16"/>
    </w:rPr>
  </w:style>
  <w:style w:type="paragraph" w:styleId="Textocomentario">
    <w:name w:val="annotation text"/>
    <w:basedOn w:val="Normal"/>
    <w:link w:val="TextocomentarioCar"/>
    <w:rsid w:val="00FB10DF"/>
  </w:style>
  <w:style w:type="character" w:customStyle="1" w:styleId="TextocomentarioCar">
    <w:name w:val="Texto comentario Car"/>
    <w:link w:val="Textocomentario"/>
    <w:rsid w:val="00FB10DF"/>
    <w:rPr>
      <w:snapToGrid w:val="0"/>
      <w:lang w:val="fr-FR"/>
    </w:rPr>
  </w:style>
  <w:style w:type="paragraph" w:styleId="Asuntodelcomentario">
    <w:name w:val="annotation subject"/>
    <w:basedOn w:val="Textocomentario"/>
    <w:next w:val="Textocomentario"/>
    <w:link w:val="AsuntodelcomentarioCar"/>
    <w:rsid w:val="00FB10DF"/>
    <w:rPr>
      <w:b/>
      <w:bCs/>
    </w:rPr>
  </w:style>
  <w:style w:type="character" w:customStyle="1" w:styleId="AsuntodelcomentarioCar">
    <w:name w:val="Asunto del comentario Car"/>
    <w:link w:val="Asuntodelcomentario"/>
    <w:rsid w:val="00FB10DF"/>
    <w:rPr>
      <w:b/>
      <w:bCs/>
      <w:snapToGrid w:val="0"/>
      <w:lang w:val="fr-FR"/>
    </w:rPr>
  </w:style>
  <w:style w:type="paragraph" w:styleId="Textonotaalfinal">
    <w:name w:val="endnote text"/>
    <w:basedOn w:val="Normal"/>
    <w:link w:val="TextonotaalfinalCar"/>
    <w:rsid w:val="002E24F7"/>
  </w:style>
  <w:style w:type="character" w:customStyle="1" w:styleId="TextonotaalfinalCar">
    <w:name w:val="Texto nota al final Car"/>
    <w:link w:val="Textonotaalfinal"/>
    <w:rsid w:val="002E24F7"/>
    <w:rPr>
      <w:snapToGrid w:val="0"/>
      <w:lang w:val="fr-FR"/>
    </w:rPr>
  </w:style>
  <w:style w:type="character" w:styleId="Refdenotaalfinal">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in">
    <w:name w:val="Revision"/>
    <w:hidden/>
    <w:uiPriority w:val="99"/>
    <w:semiHidden/>
    <w:rsid w:val="00092A07"/>
    <w:rPr>
      <w:snapToGrid w:val="0"/>
      <w:lang w:val="fr-FR"/>
    </w:rPr>
  </w:style>
  <w:style w:type="paragraph" w:styleId="Prrafodelista">
    <w:name w:val="List Paragraph"/>
    <w:basedOn w:val="Normal"/>
    <w:link w:val="PrrafodelistaCar"/>
    <w:uiPriority w:val="34"/>
    <w:qFormat/>
    <w:rsid w:val="00015735"/>
    <w:pPr>
      <w:ind w:left="720"/>
      <w:contextualSpacing/>
    </w:pPr>
  </w:style>
  <w:style w:type="character" w:styleId="Hipervnculovisitado">
    <w:name w:val="FollowedHyperlink"/>
    <w:basedOn w:val="Fuentedeprrafopredeter"/>
    <w:semiHidden/>
    <w:unhideWhenUsed/>
    <w:rsid w:val="00605208"/>
    <w:rPr>
      <w:color w:val="800080" w:themeColor="followedHyperlink"/>
      <w:u w:val="single"/>
    </w:rPr>
  </w:style>
  <w:style w:type="paragraph" w:customStyle="1" w:styleId="LegalNumPar">
    <w:name w:val="LegalNumPar"/>
    <w:basedOn w:val="Normal"/>
    <w:rsid w:val="00294E0A"/>
    <w:pPr>
      <w:numPr>
        <w:numId w:val="13"/>
      </w:numPr>
      <w:spacing w:line="360" w:lineRule="auto"/>
    </w:pPr>
    <w:rPr>
      <w:sz w:val="24"/>
    </w:rPr>
  </w:style>
  <w:style w:type="paragraph" w:customStyle="1" w:styleId="LegalNumPar2">
    <w:name w:val="LegalNumPar2"/>
    <w:basedOn w:val="Normal"/>
    <w:rsid w:val="00294E0A"/>
    <w:pPr>
      <w:numPr>
        <w:ilvl w:val="1"/>
        <w:numId w:val="13"/>
      </w:numPr>
      <w:spacing w:line="360" w:lineRule="auto"/>
    </w:pPr>
    <w:rPr>
      <w:sz w:val="24"/>
    </w:rPr>
  </w:style>
  <w:style w:type="paragraph" w:customStyle="1" w:styleId="LegalNumPar3">
    <w:name w:val="LegalNumPar3"/>
    <w:basedOn w:val="Normal"/>
    <w:rsid w:val="00294E0A"/>
    <w:pPr>
      <w:numPr>
        <w:ilvl w:val="2"/>
        <w:numId w:val="13"/>
      </w:numPr>
      <w:spacing w:line="360" w:lineRule="auto"/>
    </w:pPr>
    <w:rPr>
      <w:sz w:val="24"/>
    </w:rPr>
  </w:style>
  <w:style w:type="paragraph" w:customStyle="1" w:styleId="Default">
    <w:name w:val="Default"/>
    <w:rsid w:val="007A7AD3"/>
    <w:pPr>
      <w:autoSpaceDE w:val="0"/>
      <w:autoSpaceDN w:val="0"/>
      <w:adjustRightInd w:val="0"/>
    </w:pPr>
    <w:rPr>
      <w:color w:val="000000"/>
      <w:sz w:val="24"/>
      <w:szCs w:val="24"/>
    </w:rPr>
  </w:style>
  <w:style w:type="character" w:customStyle="1" w:styleId="Ttulo6Car">
    <w:name w:val="Título 6 Car"/>
    <w:basedOn w:val="Fuentedeprrafopredeter"/>
    <w:link w:val="Ttulo6"/>
    <w:uiPriority w:val="9"/>
    <w:rsid w:val="000A62E3"/>
    <w:rPr>
      <w:rFonts w:ascii="Arial" w:hAnsi="Arial"/>
      <w:i/>
      <w:snapToGrid w:val="0"/>
      <w:sz w:val="22"/>
      <w:lang w:val="fr-FR"/>
    </w:rPr>
  </w:style>
  <w:style w:type="character" w:customStyle="1" w:styleId="Ttulo1Car">
    <w:name w:val="Título 1 Car"/>
    <w:basedOn w:val="Fuentedeprrafopredeter"/>
    <w:link w:val="Ttulo1"/>
    <w:uiPriority w:val="9"/>
    <w:rsid w:val="000A62E3"/>
    <w:rPr>
      <w:b/>
      <w:smallCaps/>
      <w:snapToGrid w:val="0"/>
      <w:sz w:val="24"/>
      <w:lang w:val="fr-FR"/>
    </w:rPr>
  </w:style>
  <w:style w:type="character" w:customStyle="1" w:styleId="Ttulo4Car">
    <w:name w:val="Título 4 Car"/>
    <w:basedOn w:val="Fuentedeprrafopredeter"/>
    <w:link w:val="Ttulo4"/>
    <w:uiPriority w:val="9"/>
    <w:rsid w:val="000A62E3"/>
    <w:rPr>
      <w:snapToGrid w:val="0"/>
      <w:sz w:val="24"/>
      <w:lang w:val="fr-FR"/>
    </w:rPr>
  </w:style>
  <w:style w:type="character" w:customStyle="1" w:styleId="PrrafodelistaCar">
    <w:name w:val="Párrafo de lista Car"/>
    <w:link w:val="Prrafodelista"/>
    <w:uiPriority w:val="34"/>
    <w:rsid w:val="00523622"/>
    <w:rPr>
      <w:snapToGrid w:val="0"/>
      <w:lang w:val="fr-FR"/>
    </w:rPr>
  </w:style>
  <w:style w:type="paragraph" w:styleId="NormalWeb">
    <w:name w:val="Normal (Web)"/>
    <w:basedOn w:val="Normal"/>
    <w:uiPriority w:val="99"/>
    <w:unhideWhenUsed/>
    <w:rsid w:val="00DC2A34"/>
    <w:pPr>
      <w:spacing w:before="100" w:beforeAutospacing="1" w:after="100" w:afterAutospacing="1"/>
    </w:pPr>
    <w:rPr>
      <w:snapToGrid/>
      <w:sz w:val="24"/>
      <w:szCs w:val="24"/>
      <w:lang w:val="en-IE" w:eastAsia="en-IE"/>
    </w:rPr>
  </w:style>
  <w:style w:type="character" w:styleId="Mencionar">
    <w:name w:val="Mention"/>
    <w:basedOn w:val="Fuentedeprrafopredeter"/>
    <w:uiPriority w:val="99"/>
    <w:unhideWhenUsed/>
    <w:rsid w:val="00617B29"/>
    <w:rPr>
      <w:color w:val="2B579A"/>
      <w:shd w:val="clear" w:color="auto" w:fill="E1DFDD"/>
    </w:rPr>
  </w:style>
  <w:style w:type="character" w:customStyle="1" w:styleId="TextonotapieCar">
    <w:name w:val="Texto nota pie Car"/>
    <w:basedOn w:val="Fuentedeprrafopredeter"/>
    <w:link w:val="Textonotapie"/>
    <w:semiHidden/>
    <w:rsid w:val="001A49CE"/>
    <w:rPr>
      <w:snapToGrid w:val="0"/>
      <w:lang w:val="fr-FR"/>
    </w:rPr>
  </w:style>
  <w:style w:type="character" w:customStyle="1" w:styleId="EncabezadoCar">
    <w:name w:val="Encabezado Car"/>
    <w:basedOn w:val="Fuentedeprrafopredeter"/>
    <w:link w:val="Encabezado"/>
    <w:rsid w:val="00C527C9"/>
    <w:rPr>
      <w:snapToGrid w:val="0"/>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30792">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87888268">
      <w:bodyDiv w:val="1"/>
      <w:marLeft w:val="0"/>
      <w:marRight w:val="0"/>
      <w:marTop w:val="0"/>
      <w:marBottom w:val="0"/>
      <w:divBdr>
        <w:top w:val="none" w:sz="0" w:space="0" w:color="auto"/>
        <w:left w:val="none" w:sz="0" w:space="0" w:color="auto"/>
        <w:bottom w:val="none" w:sz="0" w:space="0" w:color="auto"/>
        <w:right w:val="none" w:sz="0" w:space="0" w:color="auto"/>
      </w:divBdr>
    </w:div>
    <w:div w:id="747114522">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30163045">
      <w:bodyDiv w:val="1"/>
      <w:marLeft w:val="0"/>
      <w:marRight w:val="0"/>
      <w:marTop w:val="0"/>
      <w:marBottom w:val="0"/>
      <w:divBdr>
        <w:top w:val="none" w:sz="0" w:space="0" w:color="auto"/>
        <w:left w:val="none" w:sz="0" w:space="0" w:color="auto"/>
        <w:bottom w:val="none" w:sz="0" w:space="0" w:color="auto"/>
        <w:right w:val="none" w:sz="0" w:space="0" w:color="auto"/>
      </w:divBdr>
    </w:div>
    <w:div w:id="943004516">
      <w:bodyDiv w:val="1"/>
      <w:marLeft w:val="0"/>
      <w:marRight w:val="0"/>
      <w:marTop w:val="0"/>
      <w:marBottom w:val="0"/>
      <w:divBdr>
        <w:top w:val="none" w:sz="0" w:space="0" w:color="auto"/>
        <w:left w:val="none" w:sz="0" w:space="0" w:color="auto"/>
        <w:bottom w:val="none" w:sz="0" w:space="0" w:color="auto"/>
        <w:right w:val="none" w:sz="0" w:space="0" w:color="auto"/>
      </w:divBdr>
    </w:div>
    <w:div w:id="1174299841">
      <w:bodyDiv w:val="1"/>
      <w:marLeft w:val="0"/>
      <w:marRight w:val="0"/>
      <w:marTop w:val="0"/>
      <w:marBottom w:val="0"/>
      <w:divBdr>
        <w:top w:val="none" w:sz="0" w:space="0" w:color="auto"/>
        <w:left w:val="none" w:sz="0" w:space="0" w:color="auto"/>
        <w:bottom w:val="none" w:sz="0" w:space="0" w:color="auto"/>
        <w:right w:val="none" w:sz="0" w:space="0" w:color="auto"/>
      </w:divBdr>
    </w:div>
    <w:div w:id="1372610401">
      <w:bodyDiv w:val="1"/>
      <w:marLeft w:val="0"/>
      <w:marRight w:val="0"/>
      <w:marTop w:val="0"/>
      <w:marBottom w:val="0"/>
      <w:divBdr>
        <w:top w:val="none" w:sz="0" w:space="0" w:color="auto"/>
        <w:left w:val="none" w:sz="0" w:space="0" w:color="auto"/>
        <w:bottom w:val="none" w:sz="0" w:space="0" w:color="auto"/>
        <w:right w:val="none" w:sz="0" w:space="0" w:color="auto"/>
      </w:divBdr>
    </w:div>
    <w:div w:id="1498040214">
      <w:bodyDiv w:val="1"/>
      <w:marLeft w:val="0"/>
      <w:marRight w:val="0"/>
      <w:marTop w:val="0"/>
      <w:marBottom w:val="0"/>
      <w:divBdr>
        <w:top w:val="none" w:sz="0" w:space="0" w:color="auto"/>
        <w:left w:val="none" w:sz="0" w:space="0" w:color="auto"/>
        <w:bottom w:val="none" w:sz="0" w:space="0" w:color="auto"/>
        <w:right w:val="none" w:sz="0" w:space="0" w:color="auto"/>
      </w:divBdr>
    </w:div>
    <w:div w:id="1601717590">
      <w:bodyDiv w:val="1"/>
      <w:marLeft w:val="0"/>
      <w:marRight w:val="0"/>
      <w:marTop w:val="0"/>
      <w:marBottom w:val="0"/>
      <w:divBdr>
        <w:top w:val="none" w:sz="0" w:space="0" w:color="auto"/>
        <w:left w:val="none" w:sz="0" w:space="0" w:color="auto"/>
        <w:bottom w:val="none" w:sz="0" w:space="0" w:color="auto"/>
        <w:right w:val="none" w:sz="0" w:space="0" w:color="auto"/>
      </w:divBdr>
    </w:div>
    <w:div w:id="161247495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38228057">
      <w:bodyDiv w:val="1"/>
      <w:marLeft w:val="0"/>
      <w:marRight w:val="0"/>
      <w:marTop w:val="0"/>
      <w:marBottom w:val="0"/>
      <w:divBdr>
        <w:top w:val="none" w:sz="0" w:space="0" w:color="auto"/>
        <w:left w:val="none" w:sz="0" w:space="0" w:color="auto"/>
        <w:bottom w:val="none" w:sz="0" w:space="0" w:color="auto"/>
        <w:right w:val="none" w:sz="0" w:space="0" w:color="auto"/>
      </w:divBdr>
    </w:div>
    <w:div w:id="1855654434">
      <w:bodyDiv w:val="1"/>
      <w:marLeft w:val="0"/>
      <w:marRight w:val="0"/>
      <w:marTop w:val="0"/>
      <w:marBottom w:val="0"/>
      <w:divBdr>
        <w:top w:val="none" w:sz="0" w:space="0" w:color="auto"/>
        <w:left w:val="none" w:sz="0" w:space="0" w:color="auto"/>
        <w:bottom w:val="none" w:sz="0" w:space="0" w:color="auto"/>
        <w:right w:val="none" w:sz="0" w:space="0" w:color="auto"/>
      </w:divBdr>
    </w:div>
    <w:div w:id="1947804450">
      <w:bodyDiv w:val="1"/>
      <w:marLeft w:val="0"/>
      <w:marRight w:val="0"/>
      <w:marTop w:val="0"/>
      <w:marBottom w:val="0"/>
      <w:divBdr>
        <w:top w:val="none" w:sz="0" w:space="0" w:color="auto"/>
        <w:left w:val="none" w:sz="0" w:space="0" w:color="auto"/>
        <w:bottom w:val="none" w:sz="0" w:space="0" w:color="auto"/>
        <w:right w:val="none" w:sz="0" w:space="0" w:color="auto"/>
      </w:divBdr>
    </w:div>
    <w:div w:id="1964382966">
      <w:bodyDiv w:val="1"/>
      <w:marLeft w:val="0"/>
      <w:marRight w:val="0"/>
      <w:marTop w:val="0"/>
      <w:marBottom w:val="0"/>
      <w:divBdr>
        <w:top w:val="none" w:sz="0" w:space="0" w:color="auto"/>
        <w:left w:val="none" w:sz="0" w:space="0" w:color="auto"/>
        <w:bottom w:val="none" w:sz="0" w:space="0" w:color="auto"/>
        <w:right w:val="none" w:sz="0" w:space="0" w:color="auto"/>
      </w:divBdr>
    </w:div>
    <w:div w:id="1972708852">
      <w:bodyDiv w:val="1"/>
      <w:marLeft w:val="0"/>
      <w:marRight w:val="0"/>
      <w:marTop w:val="0"/>
      <w:marBottom w:val="0"/>
      <w:divBdr>
        <w:top w:val="none" w:sz="0" w:space="0" w:color="auto"/>
        <w:left w:val="none" w:sz="0" w:space="0" w:color="auto"/>
        <w:bottom w:val="none" w:sz="0" w:space="0" w:color="auto"/>
        <w:right w:val="none" w:sz="0" w:space="0" w:color="auto"/>
      </w:divBdr>
    </w:div>
    <w:div w:id="203596148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74741744">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4AE8DBA72AC9D458777F6DBB4AAC909" ma:contentTypeVersion="6" ma:contentTypeDescription="Create a new document." ma:contentTypeScope="" ma:versionID="f67ff0b390b3422be9764e3b32505534">
  <xsd:schema xmlns:xsd="http://www.w3.org/2001/XMLSchema" xmlns:xs="http://www.w3.org/2001/XMLSchema" xmlns:p="http://schemas.microsoft.com/office/2006/metadata/properties" xmlns:ns2="d629bfb1-093d-45de-a2ee-6b50830a3fb9" xmlns:ns3="098161b8-b40f-494c-8b12-be550b2d91c1" targetNamespace="http://schemas.microsoft.com/office/2006/metadata/properties" ma:root="true" ma:fieldsID="670ecda3f1c01da8b69fe92b9f2d7760" ns2:_="" ns3:_="">
    <xsd:import namespace="d629bfb1-093d-45de-a2ee-6b50830a3fb9"/>
    <xsd:import namespace="098161b8-b40f-494c-8b12-be550b2d91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9bfb1-093d-45de-a2ee-6b50830a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8161b8-b40f-494c-8b12-be550b2d91c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41E75-928D-4EAB-8A65-D3F046C79FF3}">
  <ds:schemaRefs>
    <ds:schemaRef ds:uri="http://schemas.openxmlformats.org/officeDocument/2006/bibliography"/>
  </ds:schemaRefs>
</ds:datastoreItem>
</file>

<file path=customXml/itemProps2.xml><?xml version="1.0" encoding="utf-8"?>
<ds:datastoreItem xmlns:ds="http://schemas.openxmlformats.org/officeDocument/2006/customXml" ds:itemID="{B8DF3ED5-5BFF-492A-A7A3-EF6F80C21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9bfb1-093d-45de-a2ee-6b50830a3fb9"/>
    <ds:schemaRef ds:uri="098161b8-b40f-494c-8b12-be550b2d9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000343-2203-4360-9336-AEE336D1B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11</Pages>
  <Words>3703</Words>
  <Characters>20367</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C.E.</Company>
  <LinksUpToDate>false</LinksUpToDate>
  <CharactersWithSpaces>24022</CharactersWithSpaces>
  <SharedDoc>false</SharedDoc>
  <HLinks>
    <vt:vector size="96" baseType="variant">
      <vt:variant>
        <vt:i4>1572931</vt:i4>
      </vt:variant>
      <vt:variant>
        <vt:i4>0</vt:i4>
      </vt:variant>
      <vt:variant>
        <vt:i4>0</vt:i4>
      </vt:variant>
      <vt:variant>
        <vt:i4>5</vt:i4>
      </vt:variant>
      <vt:variant>
        <vt:lpwstr>https://webgate.ec.europa.eu/erasmus-esc/index/privacy-statement</vt:lpwstr>
      </vt:variant>
      <vt:variant>
        <vt:lpwstr/>
      </vt:variant>
      <vt:variant>
        <vt:i4>327777</vt:i4>
      </vt:variant>
      <vt:variant>
        <vt:i4>42</vt:i4>
      </vt:variant>
      <vt:variant>
        <vt:i4>0</vt:i4>
      </vt:variant>
      <vt:variant>
        <vt:i4>5</vt:i4>
      </vt:variant>
      <vt:variant>
        <vt:lpwstr>mailto:Julia.SHAH-FIOROVANTI@ec.europa.eu</vt:lpwstr>
      </vt:variant>
      <vt:variant>
        <vt:lpwstr/>
      </vt:variant>
      <vt:variant>
        <vt:i4>327777</vt:i4>
      </vt:variant>
      <vt:variant>
        <vt:i4>39</vt:i4>
      </vt:variant>
      <vt:variant>
        <vt:i4>0</vt:i4>
      </vt:variant>
      <vt:variant>
        <vt:i4>5</vt:i4>
      </vt:variant>
      <vt:variant>
        <vt:lpwstr>mailto:Julia.SHAH-FIOROVANTI@ec.europa.eu</vt:lpwstr>
      </vt:variant>
      <vt:variant>
        <vt:lpwstr/>
      </vt:variant>
      <vt:variant>
        <vt:i4>786543</vt:i4>
      </vt:variant>
      <vt:variant>
        <vt:i4>36</vt:i4>
      </vt:variant>
      <vt:variant>
        <vt:i4>0</vt:i4>
      </vt:variant>
      <vt:variant>
        <vt:i4>5</vt:i4>
      </vt:variant>
      <vt:variant>
        <vt:lpwstr>mailto:Svava-Berglind.FINSEN@ec.europa.eu</vt:lpwstr>
      </vt:variant>
      <vt:variant>
        <vt:lpwstr/>
      </vt:variant>
      <vt:variant>
        <vt:i4>327777</vt:i4>
      </vt:variant>
      <vt:variant>
        <vt:i4>33</vt:i4>
      </vt:variant>
      <vt:variant>
        <vt:i4>0</vt:i4>
      </vt:variant>
      <vt:variant>
        <vt:i4>5</vt:i4>
      </vt:variant>
      <vt:variant>
        <vt:lpwstr>mailto:Julia.SHAH-FIOROVANTI@ec.europa.eu</vt:lpwstr>
      </vt:variant>
      <vt:variant>
        <vt:lpwstr/>
      </vt:variant>
      <vt:variant>
        <vt:i4>327777</vt:i4>
      </vt:variant>
      <vt:variant>
        <vt:i4>30</vt:i4>
      </vt:variant>
      <vt:variant>
        <vt:i4>0</vt:i4>
      </vt:variant>
      <vt:variant>
        <vt:i4>5</vt:i4>
      </vt:variant>
      <vt:variant>
        <vt:lpwstr>mailto:Julia.SHAH-FIOROVANTI@ec.europa.eu</vt:lpwstr>
      </vt:variant>
      <vt:variant>
        <vt:lpwstr/>
      </vt:variant>
      <vt:variant>
        <vt:i4>3145729</vt:i4>
      </vt:variant>
      <vt:variant>
        <vt:i4>27</vt:i4>
      </vt:variant>
      <vt:variant>
        <vt:i4>0</vt:i4>
      </vt:variant>
      <vt:variant>
        <vt:i4>5</vt:i4>
      </vt:variant>
      <vt:variant>
        <vt:lpwstr>mailto:Marta.MUNOZ@ec.europa.eu</vt:lpwstr>
      </vt:variant>
      <vt:variant>
        <vt:lpwstr/>
      </vt:variant>
      <vt:variant>
        <vt:i4>327777</vt:i4>
      </vt:variant>
      <vt:variant>
        <vt:i4>24</vt:i4>
      </vt:variant>
      <vt:variant>
        <vt:i4>0</vt:i4>
      </vt:variant>
      <vt:variant>
        <vt:i4>5</vt:i4>
      </vt:variant>
      <vt:variant>
        <vt:lpwstr>mailto:Julia.SHAH-FIOROVANTI@ec.europa.eu</vt:lpwstr>
      </vt:variant>
      <vt:variant>
        <vt:lpwstr/>
      </vt:variant>
      <vt:variant>
        <vt:i4>1441855</vt:i4>
      </vt:variant>
      <vt:variant>
        <vt:i4>21</vt:i4>
      </vt:variant>
      <vt:variant>
        <vt:i4>0</vt:i4>
      </vt:variant>
      <vt:variant>
        <vt:i4>5</vt:i4>
      </vt:variant>
      <vt:variant>
        <vt:lpwstr>mailto:Christophe.SAMRAY@ec.europa.eu</vt:lpwstr>
      </vt:variant>
      <vt:variant>
        <vt:lpwstr/>
      </vt:variant>
      <vt:variant>
        <vt:i4>3145729</vt:i4>
      </vt:variant>
      <vt:variant>
        <vt:i4>18</vt:i4>
      </vt:variant>
      <vt:variant>
        <vt:i4>0</vt:i4>
      </vt:variant>
      <vt:variant>
        <vt:i4>5</vt:i4>
      </vt:variant>
      <vt:variant>
        <vt:lpwstr>mailto:Marta.MUNOZ@ec.europa.eu</vt:lpwstr>
      </vt:variant>
      <vt:variant>
        <vt:lpwstr/>
      </vt:variant>
      <vt:variant>
        <vt:i4>1441855</vt:i4>
      </vt:variant>
      <vt:variant>
        <vt:i4>15</vt:i4>
      </vt:variant>
      <vt:variant>
        <vt:i4>0</vt:i4>
      </vt:variant>
      <vt:variant>
        <vt:i4>5</vt:i4>
      </vt:variant>
      <vt:variant>
        <vt:lpwstr>mailto:Christophe.SAMRAY@ec.europa.eu</vt:lpwstr>
      </vt:variant>
      <vt:variant>
        <vt:lpwstr/>
      </vt:variant>
      <vt:variant>
        <vt:i4>327777</vt:i4>
      </vt:variant>
      <vt:variant>
        <vt:i4>12</vt:i4>
      </vt:variant>
      <vt:variant>
        <vt:i4>0</vt:i4>
      </vt:variant>
      <vt:variant>
        <vt:i4>5</vt:i4>
      </vt:variant>
      <vt:variant>
        <vt:lpwstr>mailto:Julia.SHAH-FIOROVANTI@ec.europa.eu</vt:lpwstr>
      </vt:variant>
      <vt:variant>
        <vt:lpwstr/>
      </vt:variant>
      <vt:variant>
        <vt:i4>327777</vt:i4>
      </vt:variant>
      <vt:variant>
        <vt:i4>9</vt:i4>
      </vt:variant>
      <vt:variant>
        <vt:i4>0</vt:i4>
      </vt:variant>
      <vt:variant>
        <vt:i4>5</vt:i4>
      </vt:variant>
      <vt:variant>
        <vt:lpwstr>mailto:Julia.SHAH-FIOROVANTI@ec.europa.eu</vt:lpwstr>
      </vt:variant>
      <vt:variant>
        <vt:lpwstr/>
      </vt:variant>
      <vt:variant>
        <vt:i4>327777</vt:i4>
      </vt:variant>
      <vt:variant>
        <vt:i4>6</vt:i4>
      </vt:variant>
      <vt:variant>
        <vt:i4>0</vt:i4>
      </vt:variant>
      <vt:variant>
        <vt:i4>5</vt:i4>
      </vt:variant>
      <vt:variant>
        <vt:lpwstr>mailto:Julia.SHAH-FIOROVANTI@ec.europa.eu</vt:lpwstr>
      </vt:variant>
      <vt:variant>
        <vt:lpwstr/>
      </vt:variant>
      <vt:variant>
        <vt:i4>327777</vt:i4>
      </vt:variant>
      <vt:variant>
        <vt:i4>3</vt:i4>
      </vt:variant>
      <vt:variant>
        <vt:i4>0</vt:i4>
      </vt:variant>
      <vt:variant>
        <vt:i4>5</vt:i4>
      </vt:variant>
      <vt:variant>
        <vt:lpwstr>mailto:Julia.SHAH-FIOROVANTI@ec.europa.eu</vt:lpwstr>
      </vt:variant>
      <vt:variant>
        <vt:lpwstr/>
      </vt:variant>
      <vt:variant>
        <vt:i4>1441855</vt:i4>
      </vt:variant>
      <vt:variant>
        <vt:i4>0</vt:i4>
      </vt:variant>
      <vt:variant>
        <vt:i4>0</vt:i4>
      </vt:variant>
      <vt:variant>
        <vt:i4>5</vt:i4>
      </vt:variant>
      <vt:variant>
        <vt:lpwstr>mailto:Christophe.SAMRAY@ec.europa.eu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juanantonio.garcia</cp:lastModifiedBy>
  <cp:revision>12</cp:revision>
  <cp:lastPrinted>2015-03-06T03:51:00Z</cp:lastPrinted>
  <dcterms:created xsi:type="dcterms:W3CDTF">2026-06-11T10:56:00Z</dcterms:created>
  <dcterms:modified xsi:type="dcterms:W3CDTF">2026-06-26T10:23:00Z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0x01010034AE8DBA72AC9D458777F6DBB4AAC909</vt:lpwstr>
  </property>
  <property fmtid="{D5CDD505-2E9C-101B-9397-08002B2CF9AE}" pid="3" name="MSIP_Label_6bd9ddd1-4d20-43f6-abfa-fc3c07406f94_Enabled">
    <vt:lpwstr>true</vt:lpwstr>
  </property>
  <property fmtid="{D5CDD505-2E9C-101B-9397-08002B2CF9AE}" pid="4" name="MSIP_Label_6bd9ddd1-4d20-43f6-abfa-fc3c07406f94_SetDate">
    <vt:lpwstr>2022-05-24T12:33:07Z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2536b469-fc8c-4c6c-9d45-788ec685b9a2</vt:lpwstr>
  </property>
  <property fmtid="{D5CDD505-2E9C-101B-9397-08002B2CF9AE}" pid="9" name="MSIP_Label_6bd9ddd1-4d20-43f6-abfa-fc3c07406f94_ContentBits">
    <vt:lpwstr>0</vt:lpwstr>
  </property>
</Properties>
</file>